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BE83E" w14:textId="2F8C961B" w:rsidR="006E0A62" w:rsidRPr="006323AB" w:rsidRDefault="006E0A62" w:rsidP="006E0A62">
      <w:pPr>
        <w:spacing w:after="100"/>
        <w:rPr>
          <w:rFonts w:ascii="Arial" w:hAnsi="Arial"/>
          <w:b/>
          <w:i/>
          <w:sz w:val="24"/>
          <w:szCs w:val="28"/>
        </w:rPr>
      </w:pPr>
      <w:bookmarkStart w:id="0" w:name="OLE_LINK34"/>
      <w:bookmarkStart w:id="1" w:name="OLE_LINK33"/>
      <w:bookmarkStart w:id="2" w:name="OLE_LINK12"/>
      <w:bookmarkStart w:id="3" w:name="OLE_LINK13"/>
      <w:bookmarkStart w:id="4" w:name="OLE_LINK1"/>
      <w:bookmarkStart w:id="5" w:name="OLE_LINK10"/>
      <w:bookmarkStart w:id="6" w:name="OLE_LINK11"/>
      <w:r>
        <w:rPr>
          <w:rFonts w:ascii="Arial" w:hAnsi="Arial"/>
          <w:b/>
          <w:sz w:val="24"/>
          <w:szCs w:val="28"/>
        </w:rPr>
        <w:t>3GPP TSG-RAN WG2 Meeting #11</w:t>
      </w:r>
      <w:r>
        <w:rPr>
          <w:rFonts w:ascii="Arial" w:hAnsi="Arial" w:hint="eastAsia"/>
          <w:b/>
          <w:sz w:val="24"/>
          <w:szCs w:val="28"/>
        </w:rPr>
        <w:t>8</w:t>
      </w:r>
      <w:r>
        <w:rPr>
          <w:rFonts w:ascii="Arial" w:hAnsi="Arial"/>
          <w:b/>
          <w:sz w:val="24"/>
          <w:szCs w:val="28"/>
        </w:rPr>
        <w:t xml:space="preserve"> E-meeting                  </w:t>
      </w:r>
      <w:r w:rsidR="00350C26">
        <w:rPr>
          <w:rFonts w:ascii="Arial" w:hAnsi="Arial"/>
          <w:b/>
          <w:sz w:val="24"/>
          <w:szCs w:val="28"/>
        </w:rPr>
        <w:t xml:space="preserve"> </w:t>
      </w:r>
      <w:r>
        <w:rPr>
          <w:rFonts w:ascii="Arial" w:hAnsi="Arial"/>
          <w:b/>
          <w:sz w:val="24"/>
          <w:szCs w:val="28"/>
        </w:rPr>
        <w:t xml:space="preserve">                          </w:t>
      </w:r>
      <w:r w:rsidRPr="006323AB">
        <w:rPr>
          <w:rFonts w:ascii="Arial" w:hAnsi="Arial"/>
          <w:b/>
          <w:i/>
          <w:sz w:val="24"/>
          <w:szCs w:val="28"/>
        </w:rPr>
        <w:t>R2-220</w:t>
      </w:r>
      <w:r w:rsidR="00866378">
        <w:rPr>
          <w:rFonts w:ascii="Arial" w:hAnsi="Arial"/>
          <w:b/>
          <w:i/>
          <w:sz w:val="24"/>
          <w:szCs w:val="28"/>
        </w:rPr>
        <w:t>5143</w:t>
      </w:r>
    </w:p>
    <w:p w14:paraId="043967DF" w14:textId="77777777" w:rsidR="006E0A62" w:rsidRDefault="006E0A62" w:rsidP="006E0A62">
      <w:pPr>
        <w:pStyle w:val="aa"/>
        <w:spacing w:afterLines="50" w:after="120"/>
        <w:textAlignment w:val="center"/>
        <w:rPr>
          <w:rFonts w:eastAsia="宋体"/>
          <w:sz w:val="24"/>
          <w:szCs w:val="28"/>
          <w:lang w:eastAsia="zh-CN"/>
        </w:rPr>
      </w:pPr>
      <w:r>
        <w:rPr>
          <w:rFonts w:eastAsia="宋体"/>
          <w:sz w:val="24"/>
          <w:szCs w:val="28"/>
          <w:lang w:eastAsia="zh-CN"/>
        </w:rPr>
        <w:t>Online, May 9</w:t>
      </w:r>
      <w:r w:rsidRPr="00E2140C">
        <w:rPr>
          <w:rFonts w:eastAsia="宋体"/>
          <w:sz w:val="24"/>
          <w:szCs w:val="28"/>
          <w:vertAlign w:val="superscript"/>
          <w:lang w:eastAsia="zh-CN"/>
        </w:rPr>
        <w:t>th</w:t>
      </w:r>
      <w:r>
        <w:rPr>
          <w:rFonts w:eastAsia="宋体"/>
          <w:sz w:val="24"/>
          <w:szCs w:val="28"/>
          <w:lang w:eastAsia="zh-CN"/>
        </w:rPr>
        <w:t xml:space="preserve"> – May 20</w:t>
      </w:r>
      <w:r w:rsidRPr="00E2140C">
        <w:rPr>
          <w:rFonts w:eastAsia="宋体"/>
          <w:sz w:val="24"/>
          <w:szCs w:val="28"/>
          <w:vertAlign w:val="superscript"/>
          <w:lang w:eastAsia="zh-CN"/>
        </w:rPr>
        <w:t>th</w:t>
      </w:r>
      <w:r>
        <w:rPr>
          <w:rFonts w:eastAsia="宋体"/>
          <w:sz w:val="24"/>
          <w:szCs w:val="28"/>
          <w:lang w:eastAsia="zh-CN"/>
        </w:rPr>
        <w:t xml:space="preserve">, 2022 </w:t>
      </w:r>
    </w:p>
    <w:p w14:paraId="29528538" w14:textId="77777777" w:rsidR="006E0A62" w:rsidRDefault="006E0A62" w:rsidP="006E0A62">
      <w:pPr>
        <w:pStyle w:val="aa"/>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14:paraId="5DCD7974" w14:textId="16FFFCF0" w:rsidR="006E0A62" w:rsidRDefault="006E0A62" w:rsidP="006E0A62">
      <w:pPr>
        <w:pStyle w:val="aa"/>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7" w:name="OLE_LINK19"/>
      <w:r>
        <w:rPr>
          <w:rFonts w:eastAsia="宋体" w:hint="eastAsia"/>
          <w:sz w:val="24"/>
          <w:szCs w:val="22"/>
          <w:lang w:eastAsia="zh-CN"/>
        </w:rPr>
        <w:t xml:space="preserve">   </w:t>
      </w:r>
      <w:bookmarkEnd w:id="7"/>
      <w:r>
        <w:rPr>
          <w:rFonts w:eastAsia="宋体"/>
          <w:sz w:val="24"/>
          <w:szCs w:val="22"/>
          <w:lang w:eastAsia="zh-CN"/>
        </w:rPr>
        <w:t xml:space="preserve">           </w:t>
      </w:r>
      <w:r w:rsidR="00CF6992">
        <w:rPr>
          <w:rFonts w:eastAsia="宋体"/>
          <w:sz w:val="24"/>
          <w:szCs w:val="22"/>
          <w:lang w:eastAsia="zh-CN"/>
        </w:rPr>
        <w:t xml:space="preserve"> </w:t>
      </w:r>
      <w:r>
        <w:rPr>
          <w:rFonts w:eastAsia="宋体"/>
          <w:sz w:val="24"/>
          <w:szCs w:val="22"/>
          <w:lang w:eastAsia="zh-CN"/>
        </w:rPr>
        <w:t xml:space="preserve">   </w:t>
      </w:r>
      <w:r w:rsidR="00784B4C" w:rsidRPr="009566CF">
        <w:rPr>
          <w:rFonts w:eastAsia="宋体"/>
          <w:sz w:val="24"/>
          <w:szCs w:val="22"/>
          <w:lang w:eastAsia="zh-CN"/>
        </w:rPr>
        <w:t xml:space="preserve">FFS </w:t>
      </w:r>
      <w:r w:rsidR="00784B4C">
        <w:rPr>
          <w:rFonts w:eastAsia="宋体"/>
          <w:sz w:val="24"/>
          <w:szCs w:val="22"/>
          <w:lang w:eastAsia="zh-CN"/>
        </w:rPr>
        <w:t xml:space="preserve">and </w:t>
      </w:r>
      <w:r w:rsidRPr="009566CF">
        <w:rPr>
          <w:rFonts w:eastAsia="宋体"/>
          <w:sz w:val="24"/>
          <w:szCs w:val="22"/>
          <w:lang w:eastAsia="zh-CN"/>
        </w:rPr>
        <w:t>RIL</w:t>
      </w:r>
      <w:r w:rsidR="009F26C5" w:rsidRPr="009F26C5">
        <w:rPr>
          <w:rFonts w:eastAsia="宋体"/>
          <w:sz w:val="24"/>
          <w:szCs w:val="22"/>
          <w:lang w:eastAsia="zh-CN"/>
        </w:rPr>
        <w:t>Z302, H000, O30</w:t>
      </w:r>
      <w:r w:rsidR="00165185">
        <w:rPr>
          <w:rFonts w:eastAsia="宋体"/>
          <w:sz w:val="24"/>
          <w:szCs w:val="22"/>
          <w:lang w:eastAsia="zh-CN"/>
        </w:rPr>
        <w:t>2</w:t>
      </w:r>
      <w:r w:rsidR="009F26C5" w:rsidRPr="009F26C5">
        <w:rPr>
          <w:rFonts w:eastAsia="宋体"/>
          <w:sz w:val="24"/>
          <w:szCs w:val="22"/>
          <w:lang w:eastAsia="zh-CN"/>
        </w:rPr>
        <w:t xml:space="preserve"> </w:t>
      </w:r>
      <w:proofErr w:type="spellStart"/>
      <w:r w:rsidR="009F26C5">
        <w:rPr>
          <w:rFonts w:eastAsia="宋体"/>
          <w:sz w:val="24"/>
          <w:szCs w:val="22"/>
          <w:lang w:eastAsia="zh-CN"/>
        </w:rPr>
        <w:t>etc</w:t>
      </w:r>
      <w:proofErr w:type="spellEnd"/>
      <w:r w:rsidRPr="009566CF">
        <w:rPr>
          <w:rFonts w:eastAsia="宋体"/>
          <w:sz w:val="24"/>
          <w:szCs w:val="22"/>
          <w:lang w:eastAsia="zh-CN"/>
        </w:rPr>
        <w:t xml:space="preserve"> for SIB3</w:t>
      </w:r>
      <w:r w:rsidR="00743713">
        <w:rPr>
          <w:rFonts w:eastAsia="宋体"/>
          <w:sz w:val="24"/>
          <w:szCs w:val="22"/>
          <w:lang w:eastAsia="zh-CN"/>
        </w:rPr>
        <w:t>2</w:t>
      </w:r>
    </w:p>
    <w:p w14:paraId="2EB93540" w14:textId="77777777" w:rsidR="006E0A62" w:rsidRDefault="006E0A62" w:rsidP="006E0A62">
      <w:pPr>
        <w:pStyle w:val="aa"/>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Pr="00E2140C">
        <w:rPr>
          <w:rFonts w:eastAsia="宋体"/>
          <w:sz w:val="24"/>
          <w:szCs w:val="22"/>
          <w:lang w:eastAsia="zh-CN"/>
        </w:rPr>
        <w:t>7.2.2</w:t>
      </w:r>
    </w:p>
    <w:p w14:paraId="123CB77D" w14:textId="77777777" w:rsidR="006E0A62" w:rsidRDefault="006E0A62" w:rsidP="006E0A62">
      <w:pPr>
        <w:pStyle w:val="aa"/>
        <w:spacing w:beforeLines="30" w:before="72" w:afterLines="60" w:after="144"/>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642D4DB4" w14:textId="77777777" w:rsidR="00E66D72" w:rsidRDefault="00E66D72" w:rsidP="000061AA">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rFonts w:hint="eastAsia"/>
          <w:lang w:val="en-US"/>
        </w:rPr>
        <w:t>Introduction</w:t>
      </w:r>
    </w:p>
    <w:p w14:paraId="44530CAF" w14:textId="6A617F99" w:rsidR="00732C9E" w:rsidRDefault="00732C9E" w:rsidP="00E66D72">
      <w:pPr>
        <w:spacing w:before="160" w:after="100"/>
        <w:rPr>
          <w:lang w:val="en-US" w:eastAsia="zh-CN"/>
        </w:rPr>
      </w:pPr>
      <w:r>
        <w:rPr>
          <w:rFonts w:hint="eastAsia"/>
          <w:lang w:val="en-US" w:eastAsia="zh-CN"/>
        </w:rPr>
        <w:t>For</w:t>
      </w:r>
      <w:r>
        <w:rPr>
          <w:lang w:val="en-US" w:eastAsia="zh-CN"/>
        </w:rPr>
        <w:t xml:space="preserve"> </w:t>
      </w:r>
      <w:proofErr w:type="spellStart"/>
      <w:r>
        <w:rPr>
          <w:rFonts w:hint="eastAsia"/>
          <w:lang w:val="en-US" w:eastAsia="zh-CN"/>
        </w:rPr>
        <w:t>IoT</w:t>
      </w:r>
      <w:proofErr w:type="spellEnd"/>
      <w:r>
        <w:rPr>
          <w:lang w:val="en-US" w:eastAsia="zh-CN"/>
        </w:rPr>
        <w:t xml:space="preserve"> </w:t>
      </w:r>
      <w:r>
        <w:rPr>
          <w:rFonts w:hint="eastAsia"/>
          <w:lang w:val="en-US" w:eastAsia="zh-CN"/>
        </w:rPr>
        <w:t>NTN</w:t>
      </w:r>
      <w:r>
        <w:rPr>
          <w:lang w:val="en-US" w:eastAsia="zh-CN"/>
        </w:rPr>
        <w:t>, RAN</w:t>
      </w:r>
      <w:r>
        <w:rPr>
          <w:rFonts w:hint="eastAsia"/>
          <w:lang w:val="en-US" w:eastAsia="zh-CN"/>
        </w:rPr>
        <w:t>2</w:t>
      </w:r>
      <w:r>
        <w:rPr>
          <w:lang w:val="en-US" w:eastAsia="zh-CN"/>
        </w:rPr>
        <w:t xml:space="preserve"> has introduced</w:t>
      </w:r>
      <w:r w:rsidRPr="00732C9E">
        <w:t xml:space="preserve"> </w:t>
      </w:r>
      <w:r>
        <w:t>new</w:t>
      </w:r>
      <w:r w:rsidRPr="00E136FF">
        <w:t xml:space="preserve"> </w:t>
      </w:r>
      <w:r w:rsidRPr="00E136FF">
        <w:rPr>
          <w:i/>
        </w:rPr>
        <w:t>SystemInformationBlockType32</w:t>
      </w:r>
      <w:r w:rsidRPr="00E136FF">
        <w:t xml:space="preserve"> </w:t>
      </w:r>
      <w:r>
        <w:t>message to provide</w:t>
      </w:r>
      <w:r w:rsidRPr="00E136FF">
        <w:t xml:space="preserve"> satellite assistance information for prediction of discontinuous coverage</w:t>
      </w:r>
      <w:r>
        <w:t>. However, there are still some r</w:t>
      </w:r>
      <w:proofErr w:type="spellStart"/>
      <w:r w:rsidRPr="00732C9E">
        <w:rPr>
          <w:lang w:val="en-US" w:eastAsia="zh-CN"/>
        </w:rPr>
        <w:t>emaining</w:t>
      </w:r>
      <w:proofErr w:type="spellEnd"/>
      <w:r w:rsidRPr="00732C9E">
        <w:rPr>
          <w:lang w:val="en-US" w:eastAsia="zh-CN"/>
        </w:rPr>
        <w:t xml:space="preserve"> issues </w:t>
      </w:r>
      <w:r>
        <w:rPr>
          <w:lang w:val="en-US" w:eastAsia="zh-CN"/>
        </w:rPr>
        <w:t xml:space="preserve">coming </w:t>
      </w:r>
      <w:r w:rsidRPr="00732C9E">
        <w:rPr>
          <w:lang w:val="en-US" w:eastAsia="zh-CN"/>
        </w:rPr>
        <w:t>from several sources</w:t>
      </w:r>
      <w:r>
        <w:rPr>
          <w:lang w:val="en-US" w:eastAsia="zh-CN"/>
        </w:rPr>
        <w:t>, which</w:t>
      </w:r>
      <w:r w:rsidRPr="00732C9E">
        <w:rPr>
          <w:lang w:val="en-US" w:eastAsia="zh-CN"/>
        </w:rPr>
        <w:t xml:space="preserve"> need to be discussed</w:t>
      </w:r>
      <w:r>
        <w:rPr>
          <w:rFonts w:hint="eastAsia"/>
          <w:lang w:val="en-US" w:eastAsia="zh-CN"/>
        </w:rPr>
        <w:t>:</w:t>
      </w:r>
    </w:p>
    <w:p w14:paraId="45A96778" w14:textId="0D9A2BAB" w:rsidR="00732C9E" w:rsidRPr="00732C9E" w:rsidRDefault="00E66D72" w:rsidP="00732C9E">
      <w:pPr>
        <w:pStyle w:val="af8"/>
        <w:numPr>
          <w:ilvl w:val="1"/>
          <w:numId w:val="35"/>
        </w:numPr>
        <w:spacing w:before="160" w:after="100"/>
        <w:ind w:left="420"/>
        <w:rPr>
          <w:rFonts w:ascii="Times New Roman" w:hAnsi="Times New Roman"/>
          <w:sz w:val="20"/>
          <w:szCs w:val="20"/>
          <w:lang w:val="en-US" w:eastAsia="zh-CN"/>
        </w:rPr>
      </w:pPr>
      <w:r w:rsidRPr="00732C9E">
        <w:rPr>
          <w:rFonts w:ascii="Times New Roman" w:hAnsi="Times New Roman"/>
          <w:sz w:val="20"/>
          <w:szCs w:val="20"/>
          <w:lang w:val="en-US" w:eastAsia="zh-CN"/>
        </w:rPr>
        <w:t xml:space="preserve">Editor’s Note related to </w:t>
      </w:r>
      <w:r w:rsidRPr="00732C9E">
        <w:rPr>
          <w:rFonts w:ascii="Times New Roman" w:hAnsi="Times New Roman"/>
          <w:sz w:val="20"/>
          <w:szCs w:val="20"/>
        </w:rPr>
        <w:t>SIB32 in the latest RRC specification</w:t>
      </w:r>
      <w:r w:rsidR="00732C9E">
        <w:rPr>
          <w:rFonts w:ascii="Times New Roman" w:eastAsia="宋体" w:hAnsi="Times New Roman" w:hint="eastAsia"/>
          <w:sz w:val="20"/>
          <w:szCs w:val="20"/>
          <w:lang w:eastAsia="zh-CN"/>
        </w:rPr>
        <w:t>:</w:t>
      </w:r>
    </w:p>
    <w:p w14:paraId="32FDC1E1" w14:textId="3005FDB8" w:rsidR="00732C9E" w:rsidRPr="00732C9E" w:rsidRDefault="00732C9E" w:rsidP="00E66D72">
      <w:pPr>
        <w:spacing w:before="160" w:after="100"/>
        <w:rPr>
          <w:i/>
          <w:sz w:val="18"/>
          <w:szCs w:val="18"/>
        </w:rPr>
      </w:pPr>
      <w:r w:rsidRPr="00732C9E">
        <w:rPr>
          <w:rFonts w:ascii="Arial" w:hAnsi="Arial" w:cs="Arial"/>
          <w:i/>
          <w:color w:val="000000"/>
          <w:sz w:val="18"/>
          <w:szCs w:val="18"/>
        </w:rPr>
        <w:t>Editor's Note:</w:t>
      </w:r>
      <w:r w:rsidRPr="00732C9E">
        <w:rPr>
          <w:rStyle w:val="afa"/>
          <w:rFonts w:ascii="Arial" w:hAnsi="Arial" w:cs="Arial"/>
          <w:i w:val="0"/>
          <w:color w:val="000000"/>
          <w:sz w:val="18"/>
          <w:szCs w:val="18"/>
        </w:rPr>
        <w:t xml:space="preserve"> </w:t>
      </w:r>
      <w:r w:rsidRPr="00732C9E">
        <w:rPr>
          <w:rStyle w:val="afa"/>
          <w:rFonts w:ascii="Arial" w:hAnsi="Arial" w:cs="Arial"/>
          <w:color w:val="000000"/>
          <w:sz w:val="18"/>
          <w:szCs w:val="18"/>
        </w:rPr>
        <w:t>Agreement</w:t>
      </w:r>
      <w:r w:rsidRPr="00732C9E">
        <w:rPr>
          <w:rFonts w:ascii="Arial" w:hAnsi="Arial" w:cs="Arial"/>
          <w:i/>
          <w:color w:val="000000"/>
          <w:sz w:val="18"/>
          <w:szCs w:val="18"/>
        </w:rPr>
        <w:t>: For Prediction of discontinuous coverage, Information about satellite id, ephemeris type (FFS if two, three of four types) and epoch time will be provided with the ephemeris information. FFS if epoch time can be optional and be implicitly derived.</w:t>
      </w:r>
    </w:p>
    <w:p w14:paraId="6EE4FE1F" w14:textId="3F5B37F0" w:rsidR="00E66D72" w:rsidRPr="00732C9E" w:rsidRDefault="00732C9E" w:rsidP="00732C9E">
      <w:pPr>
        <w:pStyle w:val="af8"/>
        <w:numPr>
          <w:ilvl w:val="1"/>
          <w:numId w:val="35"/>
        </w:numPr>
        <w:spacing w:before="160" w:after="100"/>
        <w:ind w:left="420"/>
        <w:rPr>
          <w:rFonts w:ascii="Times New Roman" w:hAnsi="Times New Roman"/>
          <w:sz w:val="20"/>
          <w:szCs w:val="20"/>
          <w:lang w:val="en-US" w:eastAsia="zh-CN"/>
        </w:rPr>
      </w:pPr>
      <w:r w:rsidRPr="00732C9E">
        <w:rPr>
          <w:rFonts w:ascii="Times New Roman" w:hAnsi="Times New Roman"/>
          <w:sz w:val="20"/>
          <w:szCs w:val="20"/>
          <w:lang w:val="en-US" w:eastAsia="zh-CN"/>
        </w:rPr>
        <w:t>During</w:t>
      </w:r>
      <w:r w:rsidR="00E66D72" w:rsidRPr="00732C9E">
        <w:rPr>
          <w:rFonts w:ascii="Times New Roman" w:hAnsi="Times New Roman"/>
          <w:sz w:val="20"/>
          <w:szCs w:val="20"/>
          <w:lang w:val="en-US" w:eastAsia="zh-CN"/>
        </w:rPr>
        <w:t xml:space="preserve"> </w:t>
      </w:r>
      <w:r w:rsidR="00E66D72" w:rsidRPr="00732C9E">
        <w:rPr>
          <w:rFonts w:ascii="Times New Roman" w:hAnsi="Times New Roman" w:hint="eastAsia"/>
          <w:sz w:val="20"/>
          <w:szCs w:val="20"/>
          <w:lang w:val="en-US" w:eastAsia="zh-CN"/>
        </w:rPr>
        <w:t>ASN</w:t>
      </w:r>
      <w:r w:rsidR="00E66D72" w:rsidRPr="00732C9E">
        <w:rPr>
          <w:rFonts w:ascii="Times New Roman" w:hAnsi="Times New Roman"/>
          <w:sz w:val="20"/>
          <w:szCs w:val="20"/>
          <w:lang w:val="en-US" w:eastAsia="zh-CN"/>
        </w:rPr>
        <w:t>.1 review for TS 36.331, the following RILs are related to SIB32 which we think need more carefully discussion:</w:t>
      </w:r>
    </w:p>
    <w:tbl>
      <w:tblPr>
        <w:tblStyle w:val="af1"/>
        <w:tblW w:w="0" w:type="auto"/>
        <w:tblLook w:val="04A0" w:firstRow="1" w:lastRow="0" w:firstColumn="1" w:lastColumn="0" w:noHBand="0" w:noVBand="1"/>
      </w:tblPr>
      <w:tblGrid>
        <w:gridCol w:w="1413"/>
        <w:gridCol w:w="8216"/>
      </w:tblGrid>
      <w:tr w:rsidR="00E66D72" w:rsidRPr="00E66D72" w14:paraId="4EF1A7A9" w14:textId="77777777" w:rsidTr="00E66D72">
        <w:tc>
          <w:tcPr>
            <w:tcW w:w="1413" w:type="dxa"/>
          </w:tcPr>
          <w:p w14:paraId="1E92C897" w14:textId="11A8DDCF" w:rsidR="00E66D72" w:rsidRPr="00E66D72" w:rsidRDefault="00E66D72" w:rsidP="00E66D72">
            <w:pPr>
              <w:spacing w:after="100"/>
              <w:rPr>
                <w:b/>
                <w:lang w:val="en-US" w:eastAsia="zh-CN"/>
              </w:rPr>
            </w:pPr>
            <w:r w:rsidRPr="00E66D72">
              <w:rPr>
                <w:rFonts w:hint="eastAsia"/>
                <w:b/>
                <w:lang w:val="en-US" w:eastAsia="zh-CN"/>
              </w:rPr>
              <w:t>R</w:t>
            </w:r>
            <w:r w:rsidRPr="00E66D72">
              <w:rPr>
                <w:b/>
                <w:lang w:val="en-US" w:eastAsia="zh-CN"/>
              </w:rPr>
              <w:t>IL number</w:t>
            </w:r>
          </w:p>
        </w:tc>
        <w:tc>
          <w:tcPr>
            <w:tcW w:w="8216" w:type="dxa"/>
          </w:tcPr>
          <w:p w14:paraId="00260DF2" w14:textId="4FFB5C49" w:rsidR="00E66D72" w:rsidRPr="00E66D72" w:rsidRDefault="00E66D72" w:rsidP="00E66D72">
            <w:pPr>
              <w:spacing w:after="100"/>
              <w:rPr>
                <w:b/>
                <w:lang w:val="en-US" w:eastAsia="zh-CN"/>
              </w:rPr>
            </w:pPr>
            <w:r w:rsidRPr="00E66D72">
              <w:rPr>
                <w:b/>
              </w:rPr>
              <w:t xml:space="preserve">Description </w:t>
            </w:r>
            <w:r w:rsidRPr="00E66D72">
              <w:rPr>
                <w:rFonts w:hint="eastAsia"/>
                <w:b/>
                <w:lang w:eastAsia="zh-CN"/>
              </w:rPr>
              <w:t>and/or</w:t>
            </w:r>
            <w:r w:rsidRPr="00E66D72">
              <w:rPr>
                <w:b/>
                <w:lang w:eastAsia="zh-CN"/>
              </w:rPr>
              <w:t xml:space="preserve"> </w:t>
            </w:r>
            <w:r w:rsidRPr="00E66D72">
              <w:rPr>
                <w:b/>
              </w:rPr>
              <w:t>Proposed Change</w:t>
            </w:r>
          </w:p>
        </w:tc>
      </w:tr>
      <w:tr w:rsidR="00553F2C" w14:paraId="32E8020C" w14:textId="77777777" w:rsidTr="00A34266">
        <w:tc>
          <w:tcPr>
            <w:tcW w:w="1413" w:type="dxa"/>
          </w:tcPr>
          <w:p w14:paraId="7D94993D" w14:textId="77777777" w:rsidR="00553F2C" w:rsidRDefault="00553F2C" w:rsidP="00A34266">
            <w:pPr>
              <w:spacing w:after="100"/>
              <w:rPr>
                <w:lang w:val="en-US" w:eastAsia="zh-CN"/>
              </w:rPr>
            </w:pPr>
            <w:r>
              <w:rPr>
                <w:rFonts w:hint="eastAsia"/>
                <w:lang w:eastAsia="zh-CN"/>
              </w:rPr>
              <w:t>Z302,</w:t>
            </w:r>
            <w:r>
              <w:rPr>
                <w:lang w:eastAsia="zh-CN"/>
              </w:rPr>
              <w:t xml:space="preserve"> </w:t>
            </w:r>
            <w:r>
              <w:t xml:space="preserve">Z311, </w:t>
            </w:r>
            <w:r w:rsidRPr="00E66D72">
              <w:t>Z314</w:t>
            </w:r>
          </w:p>
        </w:tc>
        <w:tc>
          <w:tcPr>
            <w:tcW w:w="8216" w:type="dxa"/>
          </w:tcPr>
          <w:p w14:paraId="48C7C547" w14:textId="77777777" w:rsidR="00553F2C" w:rsidRDefault="00553F2C" w:rsidP="00A34266">
            <w:pPr>
              <w:spacing w:after="100"/>
              <w:rPr>
                <w:lang w:val="en-US" w:eastAsia="zh-CN"/>
              </w:rPr>
            </w:pPr>
            <w:r>
              <w:rPr>
                <w:rFonts w:hint="eastAsia"/>
              </w:rPr>
              <w:t>The</w:t>
            </w:r>
            <w:r>
              <w:t xml:space="preserve"> </w:t>
            </w:r>
            <w:r>
              <w:rPr>
                <w:rFonts w:hint="eastAsia"/>
              </w:rPr>
              <w:t>SIB32</w:t>
            </w:r>
            <w:r>
              <w:t xml:space="preserve"> </w:t>
            </w:r>
            <w:r w:rsidRPr="00FB4D48">
              <w:t>contains satellite assistance information for prediction of discontinuous coverage. The change</w:t>
            </w:r>
            <w:r>
              <w:t xml:space="preserve"> </w:t>
            </w:r>
            <w:r w:rsidRPr="005F0959">
              <w:t>notification</w:t>
            </w:r>
            <w:r>
              <w:t xml:space="preserve"> </w:t>
            </w:r>
            <w:r>
              <w:rPr>
                <w:rFonts w:hint="eastAsia"/>
              </w:rPr>
              <w:t>would</w:t>
            </w:r>
            <w:r>
              <w:t xml:space="preserve"> </w:t>
            </w:r>
            <w:r>
              <w:rPr>
                <w:rFonts w:hint="eastAsia"/>
              </w:rPr>
              <w:t>also</w:t>
            </w:r>
            <w:r>
              <w:t xml:space="preserve"> </w:t>
            </w:r>
            <w:r>
              <w:rPr>
                <w:rFonts w:hint="eastAsia"/>
              </w:rPr>
              <w:t>NOT</w:t>
            </w:r>
            <w:r>
              <w:t xml:space="preserve"> </w:t>
            </w:r>
            <w:r>
              <w:rPr>
                <w:rFonts w:hint="eastAsia"/>
              </w:rPr>
              <w:t>be</w:t>
            </w:r>
            <w:r>
              <w:t xml:space="preserve"> </w:t>
            </w:r>
            <w:r>
              <w:rPr>
                <w:rFonts w:hint="eastAsia"/>
              </w:rPr>
              <w:t>applied</w:t>
            </w:r>
            <w:r>
              <w:t xml:space="preserve"> </w:t>
            </w:r>
            <w:r>
              <w:rPr>
                <w:rFonts w:hint="eastAsia"/>
              </w:rPr>
              <w:t>to</w:t>
            </w:r>
            <w:r>
              <w:t xml:space="preserve"> </w:t>
            </w:r>
            <w:r>
              <w:rPr>
                <w:rFonts w:hint="eastAsia"/>
              </w:rPr>
              <w:t>SIB32.</w:t>
            </w:r>
          </w:p>
        </w:tc>
      </w:tr>
      <w:tr w:rsidR="00E66D72" w:rsidRPr="00E66D72" w14:paraId="49AC4602" w14:textId="77777777" w:rsidTr="00E66D72">
        <w:tc>
          <w:tcPr>
            <w:tcW w:w="1413" w:type="dxa"/>
          </w:tcPr>
          <w:p w14:paraId="4B14FE16" w14:textId="71069E9A" w:rsidR="00E66D72" w:rsidRPr="00E66D72" w:rsidRDefault="00E66D72" w:rsidP="00E66D72">
            <w:pPr>
              <w:spacing w:after="100"/>
            </w:pPr>
            <w:r w:rsidRPr="00E66D72">
              <w:t>H000</w:t>
            </w:r>
          </w:p>
        </w:tc>
        <w:tc>
          <w:tcPr>
            <w:tcW w:w="8216" w:type="dxa"/>
          </w:tcPr>
          <w:p w14:paraId="7F64660F" w14:textId="7E791DED" w:rsidR="00E66D72" w:rsidRPr="00E66D72" w:rsidRDefault="00E66D72" w:rsidP="00553F2C">
            <w:pPr>
              <w:spacing w:after="100"/>
            </w:pPr>
            <w:r>
              <w:t xml:space="preserve">For now, this (change of some </w:t>
            </w:r>
            <w:r w:rsidR="00553F2C" w:rsidRPr="00FB4D48">
              <w:t xml:space="preserve">satellite </w:t>
            </w:r>
            <w:r>
              <w:t xml:space="preserve">parameters not impact </w:t>
            </w:r>
            <w:proofErr w:type="spellStart"/>
            <w:r w:rsidRPr="004D488C">
              <w:t>systemInfoValueTag</w:t>
            </w:r>
            <w:proofErr w:type="spellEnd"/>
            <w:r>
              <w:t>) only applies to SIB31, SIB 32 is not decided yet. This should be clear</w:t>
            </w:r>
            <w:r w:rsidR="009177B6">
              <w:t>.</w:t>
            </w:r>
          </w:p>
        </w:tc>
      </w:tr>
      <w:tr w:rsidR="00E66D72" w14:paraId="070BC52B" w14:textId="77777777" w:rsidTr="00E66D72">
        <w:tc>
          <w:tcPr>
            <w:tcW w:w="1413" w:type="dxa"/>
          </w:tcPr>
          <w:p w14:paraId="27B9DD12" w14:textId="1232D83A" w:rsidR="00E66D72" w:rsidRDefault="00E66D72" w:rsidP="00E66D72">
            <w:pPr>
              <w:spacing w:after="100"/>
              <w:rPr>
                <w:lang w:val="en-US" w:eastAsia="zh-CN"/>
              </w:rPr>
            </w:pPr>
            <w:r w:rsidRPr="00F274A6">
              <w:t>H01</w:t>
            </w:r>
            <w:r>
              <w:t>5</w:t>
            </w:r>
          </w:p>
        </w:tc>
        <w:tc>
          <w:tcPr>
            <w:tcW w:w="8216" w:type="dxa"/>
          </w:tcPr>
          <w:p w14:paraId="2062BD7A" w14:textId="3AFC0F49" w:rsidR="00E66D72" w:rsidRDefault="00E66D72" w:rsidP="00E66D72">
            <w:pPr>
              <w:spacing w:after="100"/>
              <w:rPr>
                <w:lang w:val="en-US" w:eastAsia="zh-CN"/>
              </w:rPr>
            </w:pPr>
            <w:r>
              <w:t>Serving satellite can also be signalled in SIB32</w:t>
            </w:r>
          </w:p>
        </w:tc>
      </w:tr>
      <w:tr w:rsidR="00553F2C" w:rsidRPr="00553F2C" w14:paraId="47C8ACD0" w14:textId="77777777" w:rsidTr="00E66D72">
        <w:tc>
          <w:tcPr>
            <w:tcW w:w="1413" w:type="dxa"/>
          </w:tcPr>
          <w:p w14:paraId="626D6692" w14:textId="121A1BDC" w:rsidR="00553F2C" w:rsidRPr="00553F2C" w:rsidRDefault="00553F2C" w:rsidP="00E66D72">
            <w:pPr>
              <w:spacing w:after="100"/>
            </w:pPr>
            <w:r w:rsidRPr="00553F2C">
              <w:t>O300, O302</w:t>
            </w:r>
          </w:p>
        </w:tc>
        <w:tc>
          <w:tcPr>
            <w:tcW w:w="8216" w:type="dxa"/>
          </w:tcPr>
          <w:p w14:paraId="1A04DE16" w14:textId="2042CB12" w:rsidR="00553F2C" w:rsidRDefault="00553F2C" w:rsidP="00553F2C">
            <w:pPr>
              <w:spacing w:after="100"/>
            </w:pPr>
            <w:r>
              <w:t xml:space="preserve">It (change of some </w:t>
            </w:r>
            <w:r w:rsidRPr="00FB4D48">
              <w:t xml:space="preserve">satellite </w:t>
            </w:r>
            <w:r>
              <w:t xml:space="preserve">parameters not impact </w:t>
            </w:r>
            <w:proofErr w:type="spellStart"/>
            <w:r w:rsidRPr="004D488C">
              <w:t>systemInfoValueTag</w:t>
            </w:r>
            <w:proofErr w:type="spellEnd"/>
            <w:r>
              <w:t>) should not include the satellite assistance information for prediction of discontinuous coverage, i.e. SIB32.</w:t>
            </w:r>
          </w:p>
        </w:tc>
      </w:tr>
      <w:tr w:rsidR="00553F2C" w:rsidRPr="00553F2C" w14:paraId="411385F1" w14:textId="77777777" w:rsidTr="00E66D72">
        <w:tc>
          <w:tcPr>
            <w:tcW w:w="1413" w:type="dxa"/>
          </w:tcPr>
          <w:p w14:paraId="04606B6F" w14:textId="3D1E0C74" w:rsidR="00553F2C" w:rsidRPr="00553F2C" w:rsidRDefault="00553F2C" w:rsidP="00553F2C">
            <w:pPr>
              <w:spacing w:after="100"/>
            </w:pPr>
            <w:r w:rsidRPr="00553F2C">
              <w:t>O308, O310</w:t>
            </w:r>
          </w:p>
        </w:tc>
        <w:tc>
          <w:tcPr>
            <w:tcW w:w="8216" w:type="dxa"/>
          </w:tcPr>
          <w:p w14:paraId="02062704" w14:textId="5A00B52E" w:rsidR="00553F2C" w:rsidRDefault="00553F2C" w:rsidP="00553F2C">
            <w:pPr>
              <w:spacing w:after="100"/>
            </w:pPr>
            <w:r>
              <w:t xml:space="preserve">The current satellite information for prediction of discontinuous coverage does not include epoch time, and only six orbital ephemeris parameters without epoch time would not work. Therefore, epoch time should also be involved in </w:t>
            </w:r>
            <w:r w:rsidRPr="00553F2C">
              <w:t xml:space="preserve">SatelliteInfo-r17, </w:t>
            </w:r>
            <w:r>
              <w:t xml:space="preserve">other than the field </w:t>
            </w:r>
            <w:r w:rsidRPr="00553F2C">
              <w:t>ephemerisOrbitalParameters-r17</w:t>
            </w:r>
            <w:r>
              <w:t>.</w:t>
            </w:r>
          </w:p>
        </w:tc>
      </w:tr>
      <w:tr w:rsidR="00553F2C" w:rsidRPr="00553F2C" w14:paraId="31BAD125" w14:textId="77777777" w:rsidTr="00E66D72">
        <w:tc>
          <w:tcPr>
            <w:tcW w:w="1413" w:type="dxa"/>
          </w:tcPr>
          <w:p w14:paraId="75AD1A91" w14:textId="07595894" w:rsidR="00553F2C" w:rsidRPr="00553F2C" w:rsidRDefault="00553F2C" w:rsidP="00553F2C">
            <w:pPr>
              <w:spacing w:after="100"/>
            </w:pPr>
            <w:r>
              <w:t>C</w:t>
            </w:r>
            <w:r w:rsidRPr="00553F2C">
              <w:rPr>
                <w:rFonts w:hint="eastAsia"/>
              </w:rPr>
              <w:t>503</w:t>
            </w:r>
          </w:p>
        </w:tc>
        <w:tc>
          <w:tcPr>
            <w:tcW w:w="8216" w:type="dxa"/>
          </w:tcPr>
          <w:p w14:paraId="0CE113A1" w14:textId="17E8921B" w:rsidR="00553F2C" w:rsidRDefault="00553F2C" w:rsidP="00553F2C">
            <w:pPr>
              <w:spacing w:after="100"/>
            </w:pPr>
            <w:r w:rsidRPr="00553F2C">
              <w:rPr>
                <w:rFonts w:hint="eastAsia"/>
              </w:rPr>
              <w:t xml:space="preserve">This parameter </w:t>
            </w:r>
            <w:r w:rsidRPr="00553F2C">
              <w:t>(</w:t>
            </w:r>
            <w:r w:rsidRPr="00566759">
              <w:t>ephemerisOrbitalParameters-r17</w:t>
            </w:r>
            <w:r w:rsidRPr="00553F2C">
              <w:t xml:space="preserve">) </w:t>
            </w:r>
            <w:r w:rsidRPr="00553F2C">
              <w:rPr>
                <w:rFonts w:hint="eastAsia"/>
              </w:rPr>
              <w:t xml:space="preserve">should be optional, </w:t>
            </w:r>
            <w:r w:rsidRPr="00553F2C">
              <w:t>because</w:t>
            </w:r>
            <w:r w:rsidRPr="00553F2C">
              <w:rPr>
                <w:rFonts w:hint="eastAsia"/>
              </w:rPr>
              <w:t xml:space="preserve"> in some case, t-Service is enough for coverage prediction. </w:t>
            </w:r>
            <w:r w:rsidRPr="00553F2C">
              <w:t>F</w:t>
            </w:r>
            <w:r w:rsidRPr="00553F2C">
              <w:rPr>
                <w:rFonts w:hint="eastAsia"/>
              </w:rPr>
              <w:t>or example, if the coverage of the incoming satellite cell is not smaller than the current serving satellite cell.</w:t>
            </w:r>
          </w:p>
        </w:tc>
      </w:tr>
    </w:tbl>
    <w:p w14:paraId="3FD7DBE7" w14:textId="0B947A88" w:rsidR="00E66D72" w:rsidRPr="00732C9E" w:rsidRDefault="00E66D72" w:rsidP="00732C9E">
      <w:pPr>
        <w:pStyle w:val="af8"/>
        <w:numPr>
          <w:ilvl w:val="1"/>
          <w:numId w:val="35"/>
        </w:numPr>
        <w:spacing w:before="160" w:after="100"/>
        <w:ind w:left="420"/>
        <w:rPr>
          <w:rFonts w:ascii="Times New Roman" w:hAnsi="Times New Roman"/>
          <w:sz w:val="20"/>
          <w:szCs w:val="20"/>
          <w:lang w:val="en-US" w:eastAsia="zh-CN"/>
        </w:rPr>
      </w:pPr>
      <w:r w:rsidRPr="00732C9E">
        <w:rPr>
          <w:rFonts w:ascii="Times New Roman" w:hAnsi="Times New Roman" w:hint="eastAsia"/>
          <w:sz w:val="20"/>
          <w:szCs w:val="20"/>
          <w:lang w:val="en-US" w:eastAsia="zh-CN"/>
        </w:rPr>
        <w:t>T</w:t>
      </w:r>
      <w:r w:rsidRPr="00732C9E">
        <w:rPr>
          <w:rFonts w:ascii="Times New Roman" w:hAnsi="Times New Roman"/>
          <w:sz w:val="20"/>
          <w:szCs w:val="20"/>
          <w:lang w:val="en-US" w:eastAsia="zh-CN"/>
        </w:rPr>
        <w:t xml:space="preserve">hirdly, during </w:t>
      </w:r>
      <w:r w:rsidRPr="00732C9E">
        <w:rPr>
          <w:rFonts w:ascii="Times New Roman" w:hAnsi="Times New Roman" w:hint="eastAsia"/>
          <w:sz w:val="20"/>
          <w:szCs w:val="20"/>
          <w:lang w:val="en-US" w:eastAsia="zh-CN"/>
        </w:rPr>
        <w:t>the</w:t>
      </w:r>
      <w:r w:rsidRPr="00732C9E">
        <w:rPr>
          <w:rFonts w:ascii="Times New Roman" w:hAnsi="Times New Roman"/>
          <w:sz w:val="20"/>
          <w:szCs w:val="20"/>
          <w:lang w:val="en-US" w:eastAsia="zh-CN"/>
        </w:rPr>
        <w:t xml:space="preserve"> email discussion “</w:t>
      </w:r>
      <w:r w:rsidRPr="00732C9E">
        <w:rPr>
          <w:rFonts w:ascii="Times New Roman" w:hAnsi="Times New Roman"/>
          <w:i/>
          <w:sz w:val="20"/>
          <w:szCs w:val="20"/>
          <w:lang w:val="en-US" w:eastAsia="zh-CN"/>
        </w:rPr>
        <w:t>[Post117-e][906][</w:t>
      </w:r>
      <w:proofErr w:type="spellStart"/>
      <w:r w:rsidRPr="00732C9E">
        <w:rPr>
          <w:rFonts w:ascii="Times New Roman" w:hAnsi="Times New Roman"/>
          <w:i/>
          <w:sz w:val="20"/>
          <w:szCs w:val="20"/>
          <w:lang w:val="en-US" w:eastAsia="zh-CN"/>
        </w:rPr>
        <w:t>IoT</w:t>
      </w:r>
      <w:proofErr w:type="spellEnd"/>
      <w:r w:rsidRPr="00732C9E">
        <w:rPr>
          <w:rFonts w:ascii="Times New Roman" w:hAnsi="Times New Roman"/>
          <w:i/>
          <w:sz w:val="20"/>
          <w:szCs w:val="20"/>
          <w:lang w:val="en-US" w:eastAsia="zh-CN"/>
        </w:rPr>
        <w:t>-NTN] Non-Continuous Converge</w:t>
      </w:r>
      <w:r w:rsidRPr="00732C9E">
        <w:rPr>
          <w:rFonts w:ascii="Times New Roman" w:hAnsi="Times New Roman"/>
          <w:sz w:val="20"/>
          <w:szCs w:val="20"/>
          <w:lang w:val="en-US" w:eastAsia="zh-CN"/>
        </w:rPr>
        <w:t>”, some issues related SIB32 have been discussed and some new proposals are given as below:</w:t>
      </w:r>
    </w:p>
    <w:p w14:paraId="37167EDC" w14:textId="77777777" w:rsidR="00E66D72" w:rsidRPr="00732C9E" w:rsidRDefault="00E66D72" w:rsidP="00732C9E">
      <w:pPr>
        <w:pStyle w:val="af8"/>
        <w:numPr>
          <w:ilvl w:val="0"/>
          <w:numId w:val="36"/>
        </w:numPr>
        <w:spacing w:afterLines="30" w:after="72"/>
        <w:jc w:val="both"/>
        <w:rPr>
          <w:rFonts w:ascii="Arial" w:eastAsia="Arial" w:hAnsi="Arial" w:cs="Arial"/>
          <w:b/>
          <w:bCs/>
          <w:i/>
          <w:color w:val="0000CC"/>
          <w:sz w:val="18"/>
          <w:szCs w:val="18"/>
        </w:rPr>
      </w:pPr>
      <w:r w:rsidRPr="00732C9E">
        <w:rPr>
          <w:rFonts w:ascii="Arial" w:eastAsia="Arial" w:hAnsi="Arial" w:cs="Arial"/>
          <w:b/>
          <w:bCs/>
          <w:i/>
          <w:color w:val="0000CC"/>
          <w:sz w:val="18"/>
          <w:szCs w:val="18"/>
        </w:rPr>
        <w:t xml:space="preserve">Proposal 1: RAN2 will use SGP4 mean elements (Type 4) for sharing mean ephemeris, to support discontinuous coverage in </w:t>
      </w:r>
      <w:proofErr w:type="spellStart"/>
      <w:r w:rsidRPr="00732C9E">
        <w:rPr>
          <w:rFonts w:ascii="Arial" w:eastAsia="Arial" w:hAnsi="Arial" w:cs="Arial"/>
          <w:b/>
          <w:bCs/>
          <w:i/>
          <w:color w:val="0000CC"/>
          <w:sz w:val="18"/>
          <w:szCs w:val="18"/>
        </w:rPr>
        <w:t>IoT</w:t>
      </w:r>
      <w:proofErr w:type="spellEnd"/>
      <w:r w:rsidRPr="00732C9E">
        <w:rPr>
          <w:rFonts w:ascii="Arial" w:eastAsia="Arial" w:hAnsi="Arial" w:cs="Arial"/>
          <w:b/>
          <w:bCs/>
          <w:i/>
          <w:color w:val="0000CC"/>
          <w:sz w:val="18"/>
          <w:szCs w:val="18"/>
        </w:rPr>
        <w:t>-NTN.</w:t>
      </w:r>
    </w:p>
    <w:p w14:paraId="750D8972" w14:textId="77777777" w:rsidR="00E66D72" w:rsidRPr="00732C9E" w:rsidRDefault="00E66D72" w:rsidP="00732C9E">
      <w:pPr>
        <w:pStyle w:val="af8"/>
        <w:numPr>
          <w:ilvl w:val="0"/>
          <w:numId w:val="36"/>
        </w:numPr>
        <w:spacing w:afterLines="30" w:after="72"/>
        <w:jc w:val="both"/>
        <w:rPr>
          <w:rFonts w:ascii="Arial" w:eastAsia="Arial" w:hAnsi="Arial" w:cs="Arial"/>
          <w:b/>
          <w:bCs/>
          <w:i/>
          <w:color w:val="0000CC"/>
          <w:sz w:val="18"/>
          <w:szCs w:val="18"/>
        </w:rPr>
      </w:pPr>
      <w:r w:rsidRPr="00732C9E">
        <w:rPr>
          <w:rFonts w:ascii="Arial" w:eastAsia="Arial" w:hAnsi="Arial" w:cs="Arial"/>
          <w:b/>
          <w:bCs/>
          <w:i/>
          <w:color w:val="0000CC"/>
          <w:sz w:val="18"/>
          <w:szCs w:val="18"/>
        </w:rPr>
        <w:t xml:space="preserve">Proposal 2: RAN2 will explicitly use the epoch for sharing the mean ephemeris elements (of serving satellite, as well as the neighbour satellites) in </w:t>
      </w:r>
      <w:proofErr w:type="spellStart"/>
      <w:r w:rsidRPr="00732C9E">
        <w:rPr>
          <w:rFonts w:ascii="Arial" w:eastAsia="Arial" w:hAnsi="Arial" w:cs="Arial"/>
          <w:b/>
          <w:bCs/>
          <w:i/>
          <w:color w:val="0000CC"/>
          <w:sz w:val="18"/>
          <w:szCs w:val="18"/>
        </w:rPr>
        <w:t>IoT</w:t>
      </w:r>
      <w:proofErr w:type="spellEnd"/>
      <w:r w:rsidRPr="00732C9E">
        <w:rPr>
          <w:rFonts w:ascii="Arial" w:eastAsia="Arial" w:hAnsi="Arial" w:cs="Arial"/>
          <w:b/>
          <w:bCs/>
          <w:i/>
          <w:color w:val="0000CC"/>
          <w:sz w:val="18"/>
          <w:szCs w:val="18"/>
        </w:rPr>
        <w:t>-NTN. RAN2 will discuss the possible format of epoch time as part of the new SIB.</w:t>
      </w:r>
    </w:p>
    <w:p w14:paraId="01CD938E" w14:textId="77777777" w:rsidR="00E66D72" w:rsidRPr="00732C9E" w:rsidRDefault="00E66D72" w:rsidP="00732C9E">
      <w:pPr>
        <w:pStyle w:val="af8"/>
        <w:numPr>
          <w:ilvl w:val="0"/>
          <w:numId w:val="36"/>
        </w:numPr>
        <w:spacing w:afterLines="30" w:after="72"/>
        <w:jc w:val="both"/>
        <w:rPr>
          <w:rFonts w:ascii="Arial" w:eastAsia="Arial" w:hAnsi="Arial" w:cs="Arial"/>
          <w:b/>
          <w:bCs/>
          <w:i/>
          <w:color w:val="0000CC"/>
          <w:sz w:val="18"/>
          <w:szCs w:val="18"/>
        </w:rPr>
      </w:pPr>
      <w:r w:rsidRPr="00732C9E">
        <w:rPr>
          <w:rFonts w:ascii="Arial" w:eastAsia="Arial" w:hAnsi="Arial" w:cs="Arial"/>
          <w:b/>
          <w:bCs/>
          <w:i/>
          <w:color w:val="0000CC"/>
          <w:sz w:val="18"/>
          <w:szCs w:val="18"/>
        </w:rPr>
        <w:t xml:space="preserve">Proposal 5: RAN2 will include Satellite footprint reference location (coordinates) and coverage radius for earth-fixed cells (besides already agreed coverage start and end-times). RAN2 will discuss if elevation angle needs to be included for earth-moving beams. </w:t>
      </w:r>
    </w:p>
    <w:p w14:paraId="18B2ED79" w14:textId="6ABECC89" w:rsidR="00E66D72" w:rsidRPr="00E66D72" w:rsidRDefault="00732C9E" w:rsidP="00E66D72">
      <w:pPr>
        <w:spacing w:before="100" w:after="100"/>
        <w:rPr>
          <w:lang w:val="en-US" w:eastAsia="zh-CN"/>
        </w:rPr>
      </w:pPr>
      <w:r>
        <w:rPr>
          <w:lang w:val="en-US" w:eastAsia="zh-CN"/>
        </w:rPr>
        <w:t>In the following sections, we will discuss the remaining issues for SIB32 and give our proposals.</w:t>
      </w:r>
    </w:p>
    <w:p w14:paraId="3E57E4B7" w14:textId="390AD047" w:rsidR="006E0A62" w:rsidRDefault="006E0A62" w:rsidP="000061AA">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Discussion</w:t>
      </w:r>
    </w:p>
    <w:bookmarkEnd w:id="2"/>
    <w:bookmarkEnd w:id="3"/>
    <w:p w14:paraId="7DAB35A8" w14:textId="2864B637" w:rsidR="006E0A62" w:rsidRDefault="006E0A62" w:rsidP="000061AA">
      <w:pPr>
        <w:pStyle w:val="Doc-title"/>
        <w:spacing w:after="60"/>
        <w:ind w:left="0" w:firstLine="0"/>
        <w:rPr>
          <w:rFonts w:ascii="Times New Roman" w:eastAsiaTheme="minorEastAsia" w:hAnsi="Times New Roman"/>
          <w:b/>
          <w:sz w:val="24"/>
          <w:u w:val="single"/>
          <w:lang w:eastAsia="en-US"/>
        </w:rPr>
      </w:pPr>
      <w:r w:rsidRPr="000071B5">
        <w:rPr>
          <w:rFonts w:ascii="Times New Roman" w:eastAsiaTheme="minorEastAsia" w:hAnsi="Times New Roman"/>
          <w:b/>
          <w:sz w:val="24"/>
          <w:u w:val="single"/>
          <w:lang w:eastAsia="en-US"/>
        </w:rPr>
        <w:t>Issue#</w:t>
      </w:r>
      <w:r w:rsidR="00060D33">
        <w:rPr>
          <w:rFonts w:ascii="Times New Roman" w:eastAsiaTheme="minorEastAsia" w:hAnsi="Times New Roman"/>
          <w:b/>
          <w:sz w:val="24"/>
          <w:u w:val="single"/>
          <w:lang w:eastAsia="en-US"/>
        </w:rPr>
        <w:t>1</w:t>
      </w:r>
      <w:r w:rsidRPr="000071B5">
        <w:rPr>
          <w:rFonts w:ascii="Times New Roman" w:eastAsiaTheme="minorEastAsia" w:hAnsi="Times New Roman"/>
          <w:b/>
          <w:sz w:val="24"/>
          <w:u w:val="single"/>
          <w:lang w:eastAsia="en-US"/>
        </w:rPr>
        <w:t xml:space="preserve">: </w:t>
      </w:r>
      <w:r w:rsidR="00732C9E" w:rsidRPr="00732C9E">
        <w:rPr>
          <w:rFonts w:ascii="Times New Roman" w:eastAsiaTheme="minorEastAsia" w:hAnsi="Times New Roman"/>
          <w:b/>
          <w:sz w:val="24"/>
          <w:u w:val="single"/>
          <w:lang w:eastAsia="en-US"/>
        </w:rPr>
        <w:t xml:space="preserve">Serving satellite </w:t>
      </w:r>
      <w:r w:rsidR="00732C9E" w:rsidRPr="00732C9E">
        <w:rPr>
          <w:rFonts w:ascii="Times New Roman" w:eastAsiaTheme="minorEastAsia" w:hAnsi="Times New Roman" w:hint="eastAsia"/>
          <w:b/>
          <w:sz w:val="24"/>
          <w:u w:val="single"/>
          <w:lang w:eastAsia="en-US"/>
        </w:rPr>
        <w:t>information</w:t>
      </w:r>
      <w:r w:rsidR="00732C9E" w:rsidRPr="00732C9E">
        <w:rPr>
          <w:rFonts w:ascii="Times New Roman" w:eastAsiaTheme="minorEastAsia" w:hAnsi="Times New Roman"/>
          <w:b/>
          <w:sz w:val="24"/>
          <w:u w:val="single"/>
          <w:lang w:eastAsia="en-US"/>
        </w:rPr>
        <w:t xml:space="preserve"> in SIB32</w:t>
      </w:r>
    </w:p>
    <w:p w14:paraId="5FA279D3" w14:textId="5CCD9CB7" w:rsidR="00060D33" w:rsidRPr="00020295" w:rsidRDefault="00060D33" w:rsidP="00060D33">
      <w:pPr>
        <w:pStyle w:val="Agreement"/>
        <w:widowControl w:val="0"/>
        <w:jc w:val="both"/>
        <w:rPr>
          <w:rFonts w:ascii="Times New Roman" w:eastAsiaTheme="minorEastAsia" w:hAnsi="Times New Roman"/>
          <w:b w:val="0"/>
          <w:color w:val="000000"/>
          <w:szCs w:val="20"/>
          <w:shd w:val="clear" w:color="auto" w:fill="FFFFFF"/>
          <w:lang w:eastAsia="zh"/>
        </w:rPr>
      </w:pPr>
      <w:r w:rsidRPr="00020295">
        <w:rPr>
          <w:rFonts w:ascii="Times New Roman" w:eastAsiaTheme="minorEastAsia" w:hAnsi="Times New Roman"/>
          <w:b w:val="0"/>
          <w:color w:val="000000"/>
          <w:szCs w:val="20"/>
          <w:shd w:val="clear" w:color="auto" w:fill="FFFFFF"/>
          <w:lang w:eastAsia="zh"/>
        </w:rPr>
        <w:t xml:space="preserve">In </w:t>
      </w:r>
      <w:r w:rsidRPr="00020295">
        <w:rPr>
          <w:rFonts w:ascii="Times New Roman" w:eastAsiaTheme="minorEastAsia" w:hAnsi="Times New Roman" w:hint="eastAsia"/>
          <w:b w:val="0"/>
          <w:color w:val="000000"/>
          <w:szCs w:val="20"/>
          <w:shd w:val="clear" w:color="auto" w:fill="FFFFFF"/>
          <w:lang w:eastAsia="zh"/>
        </w:rPr>
        <w:t>RAN2#11</w:t>
      </w:r>
      <w:r>
        <w:rPr>
          <w:rFonts w:ascii="Times New Roman" w:eastAsiaTheme="minorEastAsia" w:hAnsi="Times New Roman"/>
          <w:b w:val="0"/>
          <w:color w:val="000000"/>
          <w:szCs w:val="20"/>
          <w:shd w:val="clear" w:color="auto" w:fill="FFFFFF"/>
          <w:lang w:eastAsia="zh"/>
        </w:rPr>
        <w:t>7e meeting</w:t>
      </w:r>
      <w:r w:rsidRPr="00020295">
        <w:rPr>
          <w:rFonts w:ascii="Times New Roman" w:eastAsiaTheme="minorEastAsia" w:hAnsi="Times New Roman"/>
          <w:b w:val="0"/>
          <w:color w:val="000000"/>
          <w:szCs w:val="20"/>
          <w:shd w:val="clear" w:color="auto" w:fill="FFFFFF"/>
          <w:lang w:eastAsia="zh"/>
        </w:rPr>
        <w:t>, the following agreement</w:t>
      </w:r>
      <w:r>
        <w:rPr>
          <w:rFonts w:ascii="Times New Roman" w:eastAsiaTheme="minorEastAsia" w:hAnsi="Times New Roman"/>
          <w:b w:val="0"/>
          <w:color w:val="000000"/>
          <w:szCs w:val="20"/>
          <w:shd w:val="clear" w:color="auto" w:fill="FFFFFF"/>
          <w:lang w:eastAsia="zh"/>
        </w:rPr>
        <w:t xml:space="preserve"> had been made. It mentioned that </w:t>
      </w:r>
      <w:r w:rsidRPr="00060D33">
        <w:rPr>
          <w:rFonts w:ascii="Times New Roman" w:eastAsiaTheme="minorEastAsia" w:hAnsi="Times New Roman"/>
          <w:b w:val="0"/>
          <w:color w:val="000000"/>
          <w:szCs w:val="20"/>
          <w:shd w:val="clear" w:color="auto" w:fill="FFFFFF"/>
          <w:lang w:eastAsia="zh"/>
        </w:rPr>
        <w:t xml:space="preserve">serving satellite can also be potentially </w:t>
      </w:r>
      <w:r w:rsidRPr="00060D33">
        <w:rPr>
          <w:rFonts w:ascii="Times New Roman" w:eastAsiaTheme="minorEastAsia" w:hAnsi="Times New Roman"/>
          <w:b w:val="0"/>
          <w:color w:val="000000"/>
          <w:szCs w:val="20"/>
          <w:shd w:val="clear" w:color="auto" w:fill="FFFFFF"/>
          <w:lang w:eastAsia="zh"/>
        </w:rPr>
        <w:lastRenderedPageBreak/>
        <w:t>provided for coverage prediction purpose</w:t>
      </w:r>
      <w:r w:rsidRPr="00020295">
        <w:rPr>
          <w:rFonts w:ascii="Times New Roman" w:eastAsiaTheme="minorEastAsia" w:hAnsi="Times New Roman"/>
          <w:b w:val="0"/>
          <w:color w:val="000000"/>
          <w:szCs w:val="20"/>
          <w:shd w:val="clear" w:color="auto" w:fill="FFFFFF"/>
          <w:lang w:eastAsia="zh"/>
        </w:rPr>
        <w:t>:</w:t>
      </w:r>
    </w:p>
    <w:p w14:paraId="77286A0B" w14:textId="6CF6A5F7" w:rsidR="00060D33" w:rsidRPr="00060D33" w:rsidRDefault="00060D33" w:rsidP="00060D33">
      <w:pPr>
        <w:pStyle w:val="Agreement"/>
        <w:widowControl w:val="0"/>
        <w:numPr>
          <w:ilvl w:val="0"/>
          <w:numId w:val="1"/>
        </w:numPr>
        <w:overflowPunct w:val="0"/>
        <w:autoSpaceDE w:val="0"/>
        <w:autoSpaceDN w:val="0"/>
        <w:adjustRightInd w:val="0"/>
        <w:ind w:leftChars="100" w:left="557" w:hanging="357"/>
        <w:jc w:val="both"/>
        <w:textAlignment w:val="baseline"/>
        <w:rPr>
          <w:i/>
          <w:sz w:val="18"/>
          <w:szCs w:val="18"/>
          <w:lang w:eastAsia="en-US"/>
        </w:rPr>
      </w:pPr>
      <w:r w:rsidRPr="00060D33">
        <w:rPr>
          <w:i/>
          <w:sz w:val="18"/>
          <w:szCs w:val="18"/>
          <w:lang w:eastAsia="en-US"/>
        </w:rPr>
        <w:t xml:space="preserve">RAN2 assumes that for Discontinuous Coverage, network can signal mean ephemeris parameters (for neighbours and </w:t>
      </w:r>
      <w:r w:rsidRPr="00D874C8">
        <w:rPr>
          <w:i/>
          <w:sz w:val="18"/>
          <w:szCs w:val="18"/>
          <w:lang w:eastAsia="en-US"/>
        </w:rPr>
        <w:t>potentially serving satellite for cove</w:t>
      </w:r>
      <w:r w:rsidRPr="00060D33">
        <w:rPr>
          <w:i/>
          <w:sz w:val="18"/>
          <w:szCs w:val="18"/>
          <w:lang w:eastAsia="en-US"/>
        </w:rPr>
        <w:t xml:space="preserve">rage prediction purpose), using the same (already introduced) ephemeris format. UE can always assume these are mean values and </w:t>
      </w:r>
      <w:proofErr w:type="gramStart"/>
      <w:r w:rsidRPr="00060D33">
        <w:rPr>
          <w:i/>
          <w:sz w:val="18"/>
          <w:szCs w:val="18"/>
          <w:lang w:eastAsia="en-US"/>
        </w:rPr>
        <w:t>It</w:t>
      </w:r>
      <w:proofErr w:type="gramEnd"/>
      <w:r w:rsidRPr="00060D33">
        <w:rPr>
          <w:i/>
          <w:sz w:val="18"/>
          <w:szCs w:val="18"/>
          <w:lang w:eastAsia="en-US"/>
        </w:rPr>
        <w:t xml:space="preserve"> is up to the network implementation to derive this mean value (and any trade-off between instantaneous and mean values if needed). FFS whether additional assumptions (like averaging time) need to be clarified, e.g. to have predictable performance.</w:t>
      </w:r>
    </w:p>
    <w:p w14:paraId="768CA75F" w14:textId="20232C9D" w:rsidR="00060D33" w:rsidRDefault="00060D33" w:rsidP="00060D33">
      <w:pPr>
        <w:pStyle w:val="Agreement"/>
        <w:widowControl w:val="0"/>
        <w:overflowPunct w:val="0"/>
        <w:autoSpaceDE w:val="0"/>
        <w:autoSpaceDN w:val="0"/>
        <w:adjustRightInd w:val="0"/>
        <w:ind w:left="811" w:hanging="357"/>
        <w:jc w:val="both"/>
        <w:textAlignment w:val="baseline"/>
        <w:rPr>
          <w:i/>
          <w:szCs w:val="20"/>
          <w:lang w:eastAsia="en-US"/>
        </w:rPr>
      </w:pPr>
    </w:p>
    <w:p w14:paraId="6942A3C0" w14:textId="62D52695" w:rsidR="006E0A62" w:rsidRPr="00060D33" w:rsidRDefault="00DB65F8" w:rsidP="006E0A62">
      <w:pPr>
        <w:pStyle w:val="Doc-text2"/>
        <w:spacing w:after="100"/>
        <w:ind w:left="0" w:firstLine="0"/>
        <w:rPr>
          <w:rFonts w:ascii="Times New Roman" w:eastAsiaTheme="minorEastAsia" w:hAnsi="Times New Roman"/>
          <w:color w:val="000000"/>
          <w:szCs w:val="20"/>
          <w:shd w:val="clear" w:color="auto" w:fill="FFFFFF"/>
          <w:lang w:eastAsia="zh"/>
        </w:rPr>
      </w:pPr>
      <w:r w:rsidRPr="00060D33">
        <w:rPr>
          <w:rFonts w:ascii="Times New Roman" w:eastAsiaTheme="minorEastAsia" w:hAnsi="Times New Roman"/>
          <w:color w:val="000000"/>
          <w:szCs w:val="20"/>
          <w:shd w:val="clear" w:color="auto" w:fill="FFFFFF"/>
          <w:lang w:eastAsia="zh"/>
        </w:rPr>
        <w:t>In [RILH015]</w:t>
      </w:r>
      <w:r>
        <w:rPr>
          <w:rFonts w:ascii="Times New Roman" w:eastAsiaTheme="minorEastAsia" w:hAnsi="Times New Roman"/>
          <w:color w:val="000000"/>
          <w:szCs w:val="20"/>
          <w:shd w:val="clear" w:color="auto" w:fill="FFFFFF"/>
          <w:lang w:eastAsia="zh"/>
        </w:rPr>
        <w:t xml:space="preserve"> in</w:t>
      </w:r>
      <w:r w:rsidR="00060D33" w:rsidRPr="00060D33">
        <w:rPr>
          <w:rFonts w:ascii="Times New Roman" w:eastAsiaTheme="minorEastAsia" w:hAnsi="Times New Roman"/>
          <w:color w:val="000000"/>
          <w:szCs w:val="20"/>
          <w:shd w:val="clear" w:color="auto" w:fill="FFFFFF"/>
          <w:lang w:eastAsia="zh"/>
        </w:rPr>
        <w:t xml:space="preserve"> ASN.1 review</w:t>
      </w:r>
      <w:r>
        <w:rPr>
          <w:rFonts w:ascii="Times New Roman" w:eastAsiaTheme="minorEastAsia" w:hAnsi="Times New Roman"/>
          <w:color w:val="000000"/>
          <w:szCs w:val="20"/>
          <w:shd w:val="clear" w:color="auto" w:fill="FFFFFF"/>
          <w:lang w:eastAsia="zh"/>
        </w:rPr>
        <w:t>,</w:t>
      </w:r>
      <w:r w:rsidR="002730F4" w:rsidRPr="00060D33">
        <w:rPr>
          <w:rFonts w:ascii="Times New Roman" w:eastAsiaTheme="minorEastAsia" w:hAnsi="Times New Roman"/>
          <w:color w:val="000000"/>
          <w:szCs w:val="20"/>
          <w:shd w:val="clear" w:color="auto" w:fill="FFFFFF"/>
          <w:lang w:eastAsia="zh"/>
        </w:rPr>
        <w:t xml:space="preserve"> company </w:t>
      </w:r>
      <w:r w:rsidR="00060D33" w:rsidRPr="00060D33">
        <w:rPr>
          <w:rFonts w:ascii="Times New Roman" w:eastAsiaTheme="minorEastAsia" w:hAnsi="Times New Roman"/>
          <w:color w:val="000000"/>
          <w:szCs w:val="20"/>
          <w:shd w:val="clear" w:color="auto" w:fill="FFFFFF"/>
          <w:lang w:eastAsia="zh"/>
        </w:rPr>
        <w:t xml:space="preserve">further </w:t>
      </w:r>
      <w:r w:rsidR="002730F4" w:rsidRPr="00060D33">
        <w:rPr>
          <w:rFonts w:ascii="Times New Roman" w:eastAsiaTheme="minorEastAsia" w:hAnsi="Times New Roman"/>
          <w:color w:val="000000"/>
          <w:szCs w:val="20"/>
          <w:shd w:val="clear" w:color="auto" w:fill="FFFFFF"/>
          <w:lang w:eastAsia="zh"/>
        </w:rPr>
        <w:t>suggest</w:t>
      </w:r>
      <w:r w:rsidR="00060D33" w:rsidRPr="00060D33">
        <w:rPr>
          <w:rFonts w:ascii="Times New Roman" w:eastAsiaTheme="minorEastAsia" w:hAnsi="Times New Roman"/>
          <w:color w:val="000000"/>
          <w:szCs w:val="20"/>
          <w:shd w:val="clear" w:color="auto" w:fill="FFFFFF"/>
          <w:lang w:eastAsia="zh"/>
        </w:rPr>
        <w:t xml:space="preserve"> that</w:t>
      </w:r>
      <w:r w:rsidR="002730F4" w:rsidRPr="00060D33">
        <w:rPr>
          <w:rFonts w:ascii="Times New Roman" w:eastAsiaTheme="minorEastAsia" w:hAnsi="Times New Roman"/>
          <w:color w:val="000000"/>
          <w:szCs w:val="20"/>
          <w:shd w:val="clear" w:color="auto" w:fill="FFFFFF"/>
          <w:lang w:eastAsia="zh"/>
        </w:rPr>
        <w:t xml:space="preserve"> </w:t>
      </w:r>
      <w:r w:rsidR="00060D33">
        <w:rPr>
          <w:rFonts w:ascii="Times New Roman" w:eastAsiaTheme="minorEastAsia" w:hAnsi="Times New Roman"/>
          <w:color w:val="000000"/>
          <w:szCs w:val="20"/>
          <w:shd w:val="clear" w:color="auto" w:fill="FFFFFF"/>
          <w:lang w:eastAsia="zh"/>
        </w:rPr>
        <w:t>s</w:t>
      </w:r>
      <w:r w:rsidR="002730F4" w:rsidRPr="00060D33">
        <w:rPr>
          <w:rFonts w:ascii="Times New Roman" w:eastAsiaTheme="minorEastAsia" w:hAnsi="Times New Roman"/>
          <w:color w:val="000000"/>
          <w:szCs w:val="20"/>
          <w:shd w:val="clear" w:color="auto" w:fill="FFFFFF"/>
          <w:lang w:eastAsia="zh"/>
        </w:rPr>
        <w:t>erving satellite can also be signalled in SIB32</w:t>
      </w:r>
      <w:r w:rsidR="00060D33">
        <w:rPr>
          <w:rFonts w:ascii="Times New Roman" w:eastAsiaTheme="minorEastAsia" w:hAnsi="Times New Roman"/>
          <w:color w:val="000000"/>
          <w:szCs w:val="20"/>
          <w:shd w:val="clear" w:color="auto" w:fill="FFFFFF"/>
          <w:lang w:eastAsia="zh"/>
        </w:rPr>
        <w:t>. Previously, we think such provision is unnecessary</w:t>
      </w:r>
      <w:r>
        <w:rPr>
          <w:rFonts w:ascii="Times New Roman" w:eastAsiaTheme="minorEastAsia" w:hAnsi="Times New Roman"/>
          <w:color w:val="000000"/>
          <w:szCs w:val="20"/>
          <w:shd w:val="clear" w:color="auto" w:fill="FFFFFF"/>
          <w:lang w:eastAsia="zh"/>
        </w:rPr>
        <w:t xml:space="preserve">. </w:t>
      </w:r>
      <w:r w:rsidR="00037558">
        <w:rPr>
          <w:rFonts w:ascii="Times New Roman" w:eastAsiaTheme="minorEastAsia" w:hAnsi="Times New Roman"/>
          <w:color w:val="000000"/>
          <w:szCs w:val="20"/>
          <w:shd w:val="clear" w:color="auto" w:fill="FFFFFF"/>
          <w:lang w:eastAsia="zh"/>
        </w:rPr>
        <w:t xml:space="preserve">Since </w:t>
      </w:r>
      <w:r w:rsidR="00060D33">
        <w:rPr>
          <w:rFonts w:ascii="Times New Roman" w:eastAsiaTheme="minorEastAsia" w:hAnsi="Times New Roman"/>
          <w:color w:val="000000"/>
          <w:szCs w:val="20"/>
          <w:shd w:val="clear" w:color="auto" w:fill="FFFFFF"/>
          <w:lang w:eastAsia="zh"/>
        </w:rPr>
        <w:t>s</w:t>
      </w:r>
      <w:r w:rsidR="00060D33" w:rsidRPr="00060D33">
        <w:rPr>
          <w:rFonts w:ascii="Times New Roman" w:eastAsiaTheme="minorEastAsia" w:hAnsi="Times New Roman"/>
          <w:color w:val="000000"/>
          <w:szCs w:val="20"/>
          <w:shd w:val="clear" w:color="auto" w:fill="FFFFFF"/>
          <w:lang w:eastAsia="zh"/>
        </w:rPr>
        <w:t>erving satellite</w:t>
      </w:r>
      <w:r w:rsidR="00060D33">
        <w:rPr>
          <w:rFonts w:ascii="Times New Roman" w:eastAsiaTheme="minorEastAsia" w:hAnsi="Times New Roman"/>
          <w:color w:val="000000"/>
          <w:szCs w:val="20"/>
          <w:shd w:val="clear" w:color="auto" w:fill="FFFFFF"/>
          <w:lang w:eastAsia="zh"/>
        </w:rPr>
        <w:t xml:space="preserve"> information has already been provided via SIB31, </w:t>
      </w:r>
      <w:r>
        <w:rPr>
          <w:rFonts w:ascii="Times New Roman" w:eastAsiaTheme="minorEastAsia" w:hAnsi="Times New Roman"/>
          <w:color w:val="000000"/>
          <w:szCs w:val="20"/>
          <w:shd w:val="clear" w:color="auto" w:fill="FFFFFF"/>
          <w:lang w:eastAsia="zh"/>
        </w:rPr>
        <w:t>provision of it via SIB32 would be redundant.</w:t>
      </w:r>
    </w:p>
    <w:p w14:paraId="17169CF2" w14:textId="070910FA" w:rsidR="002730F4" w:rsidRPr="00DB65F8" w:rsidRDefault="00060D33" w:rsidP="006E0A62">
      <w:pPr>
        <w:pStyle w:val="Doc-text2"/>
        <w:spacing w:after="100"/>
        <w:ind w:left="0" w:firstLine="0"/>
        <w:rPr>
          <w:rFonts w:ascii="Times New Roman" w:eastAsiaTheme="minorEastAsia" w:hAnsi="Times New Roman"/>
          <w:color w:val="000000"/>
          <w:szCs w:val="20"/>
          <w:shd w:val="clear" w:color="auto" w:fill="FFFFFF"/>
          <w:lang w:eastAsia="zh"/>
        </w:rPr>
      </w:pPr>
      <w:r w:rsidRPr="00DB65F8">
        <w:rPr>
          <w:rFonts w:ascii="Times New Roman" w:eastAsiaTheme="minorEastAsia" w:hAnsi="Times New Roman"/>
          <w:color w:val="000000"/>
          <w:szCs w:val="20"/>
          <w:shd w:val="clear" w:color="auto" w:fill="FFFFFF"/>
          <w:lang w:eastAsia="zh"/>
        </w:rPr>
        <w:t xml:space="preserve">However, </w:t>
      </w:r>
      <w:r w:rsidR="00DB65F8" w:rsidRPr="00DB65F8">
        <w:rPr>
          <w:rFonts w:ascii="Times New Roman" w:eastAsiaTheme="minorEastAsia" w:hAnsi="Times New Roman"/>
          <w:color w:val="000000"/>
          <w:szCs w:val="20"/>
          <w:shd w:val="clear" w:color="auto" w:fill="FFFFFF"/>
          <w:lang w:eastAsia="zh"/>
        </w:rPr>
        <w:t xml:space="preserve">according to the </w:t>
      </w:r>
      <w:r w:rsidR="00DB65F8">
        <w:rPr>
          <w:rFonts w:ascii="Times New Roman" w:eastAsiaTheme="minorEastAsia" w:hAnsi="Times New Roman"/>
          <w:color w:val="000000"/>
          <w:szCs w:val="20"/>
          <w:shd w:val="clear" w:color="auto" w:fill="FFFFFF"/>
          <w:lang w:eastAsia="zh"/>
        </w:rPr>
        <w:t xml:space="preserve">latest </w:t>
      </w:r>
      <w:r w:rsidR="00DB65F8" w:rsidRPr="00DB65F8">
        <w:rPr>
          <w:rFonts w:ascii="Times New Roman" w:eastAsiaTheme="minorEastAsia" w:hAnsi="Times New Roman"/>
          <w:color w:val="000000"/>
          <w:szCs w:val="20"/>
          <w:shd w:val="clear" w:color="auto" w:fill="FFFFFF"/>
          <w:lang w:eastAsia="zh"/>
        </w:rPr>
        <w:t>email discussion</w:t>
      </w:r>
      <w:r w:rsidR="00DB65F8">
        <w:rPr>
          <w:rFonts w:ascii="Times New Roman" w:eastAsiaTheme="minorEastAsia" w:hAnsi="Times New Roman"/>
          <w:color w:val="000000"/>
          <w:szCs w:val="20"/>
          <w:shd w:val="clear" w:color="auto" w:fill="FFFFFF"/>
          <w:lang w:eastAsia="zh"/>
        </w:rPr>
        <w:t xml:space="preserve"> </w:t>
      </w:r>
      <w:r w:rsidR="00DB65F8" w:rsidRPr="00037558">
        <w:rPr>
          <w:rFonts w:ascii="Times New Roman" w:eastAsiaTheme="minorEastAsia" w:hAnsi="Times New Roman"/>
          <w:i/>
          <w:color w:val="000000"/>
          <w:szCs w:val="20"/>
          <w:shd w:val="clear" w:color="auto" w:fill="FFFFFF"/>
          <w:lang w:eastAsia="zh"/>
        </w:rPr>
        <w:t>[Post117-e</w:t>
      </w:r>
      <w:proofErr w:type="gramStart"/>
      <w:r w:rsidR="00DB65F8" w:rsidRPr="00037558">
        <w:rPr>
          <w:rFonts w:ascii="Times New Roman" w:eastAsiaTheme="minorEastAsia" w:hAnsi="Times New Roman"/>
          <w:i/>
          <w:color w:val="000000"/>
          <w:szCs w:val="20"/>
          <w:shd w:val="clear" w:color="auto" w:fill="FFFFFF"/>
          <w:lang w:eastAsia="zh"/>
        </w:rPr>
        <w:t>][</w:t>
      </w:r>
      <w:proofErr w:type="gramEnd"/>
      <w:r w:rsidR="00DB65F8" w:rsidRPr="00037558">
        <w:rPr>
          <w:rFonts w:ascii="Times New Roman" w:eastAsiaTheme="minorEastAsia" w:hAnsi="Times New Roman"/>
          <w:i/>
          <w:color w:val="000000"/>
          <w:szCs w:val="20"/>
          <w:shd w:val="clear" w:color="auto" w:fill="FFFFFF"/>
          <w:lang w:eastAsia="zh"/>
        </w:rPr>
        <w:t>906]</w:t>
      </w:r>
      <w:r w:rsidR="00DB65F8" w:rsidRPr="00DB65F8">
        <w:rPr>
          <w:rFonts w:ascii="Times New Roman" w:eastAsiaTheme="minorEastAsia" w:hAnsi="Times New Roman"/>
          <w:color w:val="000000"/>
          <w:szCs w:val="20"/>
          <w:shd w:val="clear" w:color="auto" w:fill="FFFFFF"/>
          <w:lang w:eastAsia="zh"/>
        </w:rPr>
        <w:t xml:space="preserve">, </w:t>
      </w:r>
      <w:r w:rsidR="00037558">
        <w:rPr>
          <w:rFonts w:ascii="Times New Roman" w:eastAsiaTheme="minorEastAsia" w:hAnsi="Times New Roman"/>
          <w:color w:val="000000"/>
          <w:szCs w:val="20"/>
          <w:shd w:val="clear" w:color="auto" w:fill="FFFFFF"/>
          <w:lang w:eastAsia="zh"/>
        </w:rPr>
        <w:t xml:space="preserve">most </w:t>
      </w:r>
      <w:r w:rsidR="00DB65F8" w:rsidRPr="00DB65F8">
        <w:rPr>
          <w:rFonts w:ascii="Times New Roman" w:eastAsiaTheme="minorEastAsia" w:hAnsi="Times New Roman"/>
          <w:color w:val="000000"/>
          <w:szCs w:val="20"/>
          <w:shd w:val="clear" w:color="auto" w:fill="FFFFFF"/>
          <w:lang w:eastAsia="zh"/>
        </w:rPr>
        <w:t xml:space="preserve">companies can agree the </w:t>
      </w:r>
      <w:r w:rsidR="00DB65F8" w:rsidRPr="00060D33">
        <w:rPr>
          <w:rFonts w:ascii="Times New Roman" w:eastAsiaTheme="minorEastAsia" w:hAnsi="Times New Roman"/>
          <w:color w:val="000000"/>
          <w:szCs w:val="20"/>
          <w:shd w:val="clear" w:color="auto" w:fill="FFFFFF"/>
          <w:lang w:eastAsia="zh"/>
        </w:rPr>
        <w:t>satellite</w:t>
      </w:r>
      <w:r w:rsidR="00DB65F8">
        <w:rPr>
          <w:rFonts w:ascii="Times New Roman" w:eastAsiaTheme="minorEastAsia" w:hAnsi="Times New Roman"/>
          <w:color w:val="000000"/>
          <w:szCs w:val="20"/>
          <w:shd w:val="clear" w:color="auto" w:fill="FFFFFF"/>
          <w:lang w:eastAsia="zh"/>
        </w:rPr>
        <w:t xml:space="preserve"> information in SIB32 would be a “mean”</w:t>
      </w:r>
      <w:r w:rsidR="00DB65F8" w:rsidRPr="00DB65F8">
        <w:rPr>
          <w:rFonts w:ascii="Times New Roman" w:eastAsiaTheme="minorEastAsia" w:hAnsi="Times New Roman"/>
          <w:color w:val="000000"/>
          <w:szCs w:val="20"/>
          <w:shd w:val="clear" w:color="auto" w:fill="FFFFFF"/>
          <w:lang w:eastAsia="zh"/>
        </w:rPr>
        <w:t xml:space="preserve"> ephemeris</w:t>
      </w:r>
      <w:r w:rsidR="00DB65F8">
        <w:rPr>
          <w:rFonts w:ascii="Times New Roman" w:eastAsiaTheme="minorEastAsia" w:hAnsi="Times New Roman"/>
          <w:color w:val="000000"/>
          <w:szCs w:val="20"/>
          <w:shd w:val="clear" w:color="auto" w:fill="FFFFFF"/>
          <w:lang w:eastAsia="zh"/>
        </w:rPr>
        <w:t xml:space="preserve"> information with Type4. And the t</w:t>
      </w:r>
      <w:r w:rsidR="00DB65F8" w:rsidRPr="00DB65F8">
        <w:rPr>
          <w:rFonts w:ascii="Times New Roman" w:eastAsiaTheme="minorEastAsia" w:hAnsi="Times New Roman"/>
          <w:color w:val="000000"/>
          <w:szCs w:val="20"/>
          <w:shd w:val="clear" w:color="auto" w:fill="FFFFFF"/>
          <w:lang w:eastAsia="zh"/>
        </w:rPr>
        <w:t xml:space="preserve">ypical </w:t>
      </w:r>
      <w:r w:rsidR="00DB65F8">
        <w:rPr>
          <w:rFonts w:ascii="Times New Roman" w:eastAsiaTheme="minorEastAsia" w:hAnsi="Times New Roman"/>
          <w:color w:val="000000"/>
          <w:szCs w:val="20"/>
          <w:shd w:val="clear" w:color="auto" w:fill="FFFFFF"/>
          <w:lang w:eastAsia="zh"/>
        </w:rPr>
        <w:t>v</w:t>
      </w:r>
      <w:r w:rsidR="00DB65F8" w:rsidRPr="00DB65F8">
        <w:rPr>
          <w:rFonts w:ascii="Times New Roman" w:eastAsiaTheme="minorEastAsia" w:hAnsi="Times New Roman"/>
          <w:color w:val="000000"/>
          <w:szCs w:val="20"/>
          <w:shd w:val="clear" w:color="auto" w:fill="FFFFFF"/>
          <w:lang w:eastAsia="zh"/>
        </w:rPr>
        <w:t xml:space="preserve">alidity of such type </w:t>
      </w:r>
      <w:r w:rsidR="00DB65F8">
        <w:rPr>
          <w:rFonts w:ascii="Times New Roman" w:eastAsiaTheme="minorEastAsia" w:hAnsi="Times New Roman"/>
          <w:color w:val="000000"/>
          <w:szCs w:val="20"/>
          <w:shd w:val="clear" w:color="auto" w:fill="FFFFFF"/>
          <w:lang w:eastAsia="zh"/>
        </w:rPr>
        <w:t>“mean”</w:t>
      </w:r>
      <w:r w:rsidR="00DB65F8" w:rsidRPr="00DB65F8">
        <w:rPr>
          <w:rFonts w:ascii="Times New Roman" w:eastAsiaTheme="minorEastAsia" w:hAnsi="Times New Roman"/>
          <w:color w:val="000000"/>
          <w:szCs w:val="20"/>
          <w:shd w:val="clear" w:color="auto" w:fill="FFFFFF"/>
          <w:lang w:eastAsia="zh"/>
        </w:rPr>
        <w:t xml:space="preserve"> ephemeris</w:t>
      </w:r>
      <w:r w:rsidR="00DB65F8">
        <w:rPr>
          <w:rFonts w:ascii="Times New Roman" w:eastAsiaTheme="minorEastAsia" w:hAnsi="Times New Roman"/>
          <w:color w:val="000000"/>
          <w:szCs w:val="20"/>
          <w:shd w:val="clear" w:color="auto" w:fill="FFFFFF"/>
          <w:lang w:eastAsia="zh"/>
        </w:rPr>
        <w:t xml:space="preserve"> information can be several weeks. We therefore assume the </w:t>
      </w:r>
      <w:r w:rsidR="00DB65F8" w:rsidRPr="00060D33">
        <w:rPr>
          <w:rFonts w:ascii="Times New Roman" w:eastAsiaTheme="minorEastAsia" w:hAnsi="Times New Roman"/>
          <w:color w:val="000000"/>
          <w:szCs w:val="20"/>
          <w:shd w:val="clear" w:color="auto" w:fill="FFFFFF"/>
          <w:lang w:eastAsia="zh"/>
        </w:rPr>
        <w:t>satellite</w:t>
      </w:r>
      <w:r w:rsidR="00DB65F8">
        <w:rPr>
          <w:rFonts w:ascii="Times New Roman" w:eastAsiaTheme="minorEastAsia" w:hAnsi="Times New Roman"/>
          <w:color w:val="000000"/>
          <w:szCs w:val="20"/>
          <w:shd w:val="clear" w:color="auto" w:fill="FFFFFF"/>
          <w:lang w:eastAsia="zh"/>
        </w:rPr>
        <w:t xml:space="preserve"> information in SIB32 would be different from that (</w:t>
      </w:r>
      <w:r w:rsidR="00DB65F8">
        <w:rPr>
          <w:rFonts w:ascii="Times New Roman" w:eastAsiaTheme="minorEastAsia" w:hAnsi="Times New Roman" w:hint="eastAsia"/>
          <w:color w:val="000000"/>
          <w:szCs w:val="20"/>
          <w:shd w:val="clear" w:color="auto" w:fill="FFFFFF"/>
          <w:lang w:eastAsia="zh"/>
        </w:rPr>
        <w:t>e.g.,</w:t>
      </w:r>
      <w:r w:rsidR="00DB65F8">
        <w:rPr>
          <w:rFonts w:ascii="Times New Roman" w:eastAsiaTheme="minorEastAsia" w:hAnsi="Times New Roman"/>
          <w:color w:val="000000"/>
          <w:szCs w:val="20"/>
          <w:shd w:val="clear" w:color="auto" w:fill="FFFFFF"/>
          <w:lang w:eastAsia="zh"/>
        </w:rPr>
        <w:t xml:space="preserve"> i</w:t>
      </w:r>
      <w:r w:rsidR="00DB65F8" w:rsidRPr="00DB65F8">
        <w:rPr>
          <w:rFonts w:ascii="Times New Roman" w:eastAsiaTheme="minorEastAsia" w:hAnsi="Times New Roman"/>
          <w:color w:val="000000"/>
          <w:szCs w:val="20"/>
          <w:shd w:val="clear" w:color="auto" w:fill="FFFFFF"/>
          <w:lang w:eastAsia="zh"/>
        </w:rPr>
        <w:t xml:space="preserve">nstantaneous </w:t>
      </w:r>
      <w:r w:rsidR="00DB65F8" w:rsidRPr="00060D33">
        <w:rPr>
          <w:rFonts w:ascii="Times New Roman" w:eastAsiaTheme="minorEastAsia" w:hAnsi="Times New Roman"/>
          <w:color w:val="000000"/>
          <w:szCs w:val="20"/>
          <w:shd w:val="clear" w:color="auto" w:fill="FFFFFF"/>
          <w:lang w:eastAsia="zh"/>
        </w:rPr>
        <w:t>satellite</w:t>
      </w:r>
      <w:r w:rsidR="00DB65F8">
        <w:rPr>
          <w:rFonts w:ascii="Times New Roman" w:eastAsiaTheme="minorEastAsia" w:hAnsi="Times New Roman"/>
          <w:color w:val="000000"/>
          <w:szCs w:val="20"/>
          <w:shd w:val="clear" w:color="auto" w:fill="FFFFFF"/>
          <w:lang w:eastAsia="zh"/>
        </w:rPr>
        <w:t xml:space="preserve"> information) in SIB31. </w:t>
      </w:r>
      <w:r w:rsidR="00546962">
        <w:rPr>
          <w:rFonts w:ascii="Times New Roman" w:eastAsiaTheme="minorEastAsia" w:hAnsi="Times New Roman"/>
          <w:color w:val="000000"/>
          <w:szCs w:val="20"/>
          <w:shd w:val="clear" w:color="auto" w:fill="FFFFFF"/>
          <w:lang w:eastAsia="zh"/>
        </w:rPr>
        <w:t xml:space="preserve">Then </w:t>
      </w:r>
      <w:r w:rsidR="00DB65F8">
        <w:rPr>
          <w:rFonts w:ascii="Times New Roman" w:eastAsiaTheme="minorEastAsia" w:hAnsi="Times New Roman"/>
          <w:color w:val="000000"/>
          <w:szCs w:val="20"/>
          <w:shd w:val="clear" w:color="auto" w:fill="FFFFFF"/>
          <w:lang w:eastAsia="zh"/>
        </w:rPr>
        <w:t xml:space="preserve">we can agree provision of </w:t>
      </w:r>
      <w:r w:rsidR="00546962">
        <w:rPr>
          <w:rFonts w:ascii="Times New Roman" w:eastAsiaTheme="minorEastAsia" w:hAnsi="Times New Roman"/>
          <w:color w:val="000000"/>
          <w:szCs w:val="20"/>
          <w:shd w:val="clear" w:color="auto" w:fill="FFFFFF"/>
          <w:lang w:eastAsia="zh"/>
        </w:rPr>
        <w:t>s</w:t>
      </w:r>
      <w:r w:rsidR="00546962" w:rsidRPr="00060D33">
        <w:rPr>
          <w:rFonts w:ascii="Times New Roman" w:eastAsiaTheme="minorEastAsia" w:hAnsi="Times New Roman"/>
          <w:color w:val="000000"/>
          <w:szCs w:val="20"/>
          <w:shd w:val="clear" w:color="auto" w:fill="FFFFFF"/>
          <w:lang w:eastAsia="zh"/>
        </w:rPr>
        <w:t>erving satellite</w:t>
      </w:r>
      <w:r w:rsidR="00546962">
        <w:rPr>
          <w:rFonts w:ascii="Times New Roman" w:eastAsiaTheme="minorEastAsia" w:hAnsi="Times New Roman"/>
          <w:color w:val="000000"/>
          <w:szCs w:val="20"/>
          <w:shd w:val="clear" w:color="auto" w:fill="FFFFFF"/>
          <w:lang w:eastAsia="zh"/>
        </w:rPr>
        <w:t xml:space="preserve"> in SIB32 could be beneficial.</w:t>
      </w:r>
    </w:p>
    <w:p w14:paraId="49681551" w14:textId="223FA062" w:rsidR="00546962" w:rsidRDefault="00546962" w:rsidP="00546962">
      <w:pPr>
        <w:pStyle w:val="Doc-text2"/>
        <w:spacing w:afterLines="50" w:after="120"/>
        <w:ind w:left="0" w:firstLine="0"/>
        <w:rPr>
          <w:rFonts w:ascii="Times New Roman" w:hAnsi="Times New Roman"/>
          <w:b/>
          <w:lang w:eastAsia="en-US"/>
        </w:rPr>
      </w:pPr>
      <w:r w:rsidRPr="00F043DE">
        <w:rPr>
          <w:rFonts w:ascii="Times New Roman" w:hAnsi="Times New Roman"/>
          <w:b/>
          <w:lang w:eastAsia="en-US"/>
        </w:rPr>
        <w:t>Proposal 1:</w:t>
      </w:r>
      <w:r w:rsidRPr="00546962">
        <w:rPr>
          <w:rFonts w:ascii="Times New Roman" w:hAnsi="Times New Roman"/>
          <w:b/>
          <w:lang w:eastAsia="en-US"/>
        </w:rPr>
        <w:t xml:space="preserve"> </w:t>
      </w:r>
      <w:r>
        <w:rPr>
          <w:rFonts w:ascii="Times New Roman" w:hAnsi="Times New Roman"/>
          <w:b/>
          <w:lang w:eastAsia="en-US"/>
        </w:rPr>
        <w:t>S</w:t>
      </w:r>
      <w:r w:rsidRPr="00546962">
        <w:rPr>
          <w:rFonts w:ascii="Times New Roman" w:hAnsi="Times New Roman"/>
          <w:b/>
          <w:lang w:eastAsia="en-US"/>
        </w:rPr>
        <w:t xml:space="preserve">erving satellite information with Type 4 can be provided via </w:t>
      </w:r>
      <w:r w:rsidRPr="00546962">
        <w:rPr>
          <w:rFonts w:ascii="Times New Roman" w:hAnsi="Times New Roman"/>
          <w:b/>
          <w:i/>
          <w:lang w:eastAsia="en-US"/>
        </w:rPr>
        <w:t>SystemInformationBlockType32</w:t>
      </w:r>
      <w:r w:rsidRPr="00F043DE">
        <w:rPr>
          <w:rFonts w:ascii="Times New Roman" w:hAnsi="Times New Roman"/>
          <w:b/>
          <w:lang w:eastAsia="en-US"/>
        </w:rPr>
        <w:t>.</w:t>
      </w:r>
    </w:p>
    <w:p w14:paraId="6833B258" w14:textId="77777777" w:rsidR="00732C9E" w:rsidRPr="000061AA" w:rsidRDefault="00732C9E" w:rsidP="000061AA">
      <w:pPr>
        <w:pStyle w:val="Doc-text2"/>
        <w:adjustRightInd w:val="0"/>
        <w:snapToGrid w:val="0"/>
        <w:ind w:left="0" w:firstLine="0"/>
        <w:rPr>
          <w:rFonts w:ascii="Times New Roman" w:eastAsiaTheme="minorEastAsia" w:hAnsi="Times New Roman"/>
          <w:color w:val="000000"/>
          <w:szCs w:val="20"/>
          <w:shd w:val="clear" w:color="auto" w:fill="FFFFFF"/>
          <w:lang w:eastAsia="zh"/>
        </w:rPr>
      </w:pPr>
    </w:p>
    <w:p w14:paraId="595F0116" w14:textId="0E8E74C3" w:rsidR="00546962" w:rsidRDefault="006E0A62" w:rsidP="000061AA">
      <w:pPr>
        <w:pStyle w:val="Doc-title"/>
        <w:spacing w:after="60"/>
        <w:ind w:left="0" w:firstLine="0"/>
        <w:rPr>
          <w:rFonts w:ascii="Times New Roman" w:eastAsiaTheme="minorEastAsia" w:hAnsi="Times New Roman"/>
          <w:b/>
          <w:sz w:val="24"/>
          <w:u w:val="single"/>
          <w:lang w:eastAsia="en-US"/>
        </w:rPr>
      </w:pPr>
      <w:r w:rsidRPr="000071B5">
        <w:rPr>
          <w:rFonts w:ascii="Times New Roman" w:eastAsiaTheme="minorEastAsia" w:hAnsi="Times New Roman"/>
          <w:b/>
          <w:sz w:val="24"/>
          <w:u w:val="single"/>
          <w:lang w:eastAsia="en-US"/>
        </w:rPr>
        <w:t>Issue#</w:t>
      </w:r>
      <w:r w:rsidR="00546962">
        <w:rPr>
          <w:rFonts w:ascii="Times New Roman" w:eastAsiaTheme="minorEastAsia" w:hAnsi="Times New Roman"/>
          <w:b/>
          <w:sz w:val="24"/>
          <w:u w:val="single"/>
          <w:lang w:eastAsia="en-US"/>
        </w:rPr>
        <w:t>2</w:t>
      </w:r>
      <w:r w:rsidRPr="000071B5">
        <w:rPr>
          <w:rFonts w:ascii="Times New Roman" w:eastAsiaTheme="minorEastAsia" w:hAnsi="Times New Roman"/>
          <w:b/>
          <w:sz w:val="24"/>
          <w:u w:val="single"/>
          <w:lang w:eastAsia="en-US"/>
        </w:rPr>
        <w:t xml:space="preserve">: </w:t>
      </w:r>
      <w:r w:rsidR="00FB3C0A">
        <w:rPr>
          <w:rFonts w:ascii="Times New Roman" w:eastAsiaTheme="minorEastAsia" w:hAnsi="Times New Roman"/>
          <w:b/>
          <w:sz w:val="24"/>
          <w:u w:val="single"/>
          <w:lang w:eastAsia="en-US"/>
        </w:rPr>
        <w:t>W</w:t>
      </w:r>
      <w:r w:rsidR="00546962">
        <w:rPr>
          <w:rFonts w:ascii="Times New Roman" w:eastAsiaTheme="minorEastAsia" w:hAnsi="Times New Roman"/>
          <w:b/>
          <w:sz w:val="24"/>
          <w:u w:val="single"/>
          <w:lang w:eastAsia="en-US"/>
        </w:rPr>
        <w:t>hether to support two types</w:t>
      </w:r>
      <w:r w:rsidR="00546962" w:rsidRPr="00546962">
        <w:rPr>
          <w:rFonts w:ascii="Times New Roman" w:eastAsiaTheme="minorEastAsia" w:hAnsi="Times New Roman"/>
          <w:b/>
          <w:sz w:val="24"/>
          <w:u w:val="single"/>
          <w:lang w:eastAsia="en-US"/>
        </w:rPr>
        <w:t xml:space="preserve"> satellites</w:t>
      </w:r>
      <w:r w:rsidR="00037558">
        <w:rPr>
          <w:rFonts w:ascii="Times New Roman" w:eastAsiaTheme="minorEastAsia" w:hAnsi="Times New Roman"/>
          <w:b/>
          <w:sz w:val="24"/>
          <w:u w:val="single"/>
          <w:lang w:eastAsia="en-US"/>
        </w:rPr>
        <w:t xml:space="preserve"> information</w:t>
      </w:r>
    </w:p>
    <w:p w14:paraId="6D057CA4" w14:textId="5A18BD0D" w:rsidR="00546962" w:rsidRPr="00546962" w:rsidRDefault="00546962" w:rsidP="00546962">
      <w:pPr>
        <w:pStyle w:val="Doc-text2"/>
        <w:spacing w:after="100"/>
        <w:ind w:left="0" w:firstLine="0"/>
        <w:rPr>
          <w:rFonts w:ascii="Times New Roman" w:eastAsiaTheme="minorEastAsia" w:hAnsi="Times New Roman"/>
          <w:color w:val="000000"/>
          <w:szCs w:val="20"/>
          <w:shd w:val="clear" w:color="auto" w:fill="FFFFFF"/>
          <w:lang w:eastAsia="zh"/>
        </w:rPr>
      </w:pPr>
      <w:r w:rsidRPr="00546962">
        <w:rPr>
          <w:rFonts w:ascii="Times New Roman" w:eastAsiaTheme="minorEastAsia" w:hAnsi="Times New Roman"/>
          <w:color w:val="000000"/>
          <w:szCs w:val="20"/>
          <w:shd w:val="clear" w:color="auto" w:fill="FFFFFF"/>
          <w:lang w:eastAsia="zh"/>
        </w:rPr>
        <w:t>Based on the agreement in last meeting, we understand only one type of mean orbital element would be provided in SIB32</w:t>
      </w:r>
      <w:r w:rsidR="00037558">
        <w:rPr>
          <w:rFonts w:ascii="Times New Roman" w:eastAsiaTheme="minorEastAsia" w:hAnsi="Times New Roman"/>
          <w:color w:val="000000"/>
          <w:szCs w:val="20"/>
          <w:shd w:val="clear" w:color="auto" w:fill="FFFFFF"/>
          <w:lang w:eastAsia="zh"/>
        </w:rPr>
        <w:t>. Since more companies can agree to provide Type4</w:t>
      </w:r>
      <w:r w:rsidR="00037558" w:rsidRPr="00546962">
        <w:rPr>
          <w:rFonts w:ascii="Times New Roman" w:eastAsiaTheme="minorEastAsia" w:hAnsi="Times New Roman"/>
          <w:color w:val="000000"/>
          <w:szCs w:val="20"/>
          <w:shd w:val="clear" w:color="auto" w:fill="FFFFFF"/>
          <w:lang w:eastAsia="zh"/>
        </w:rPr>
        <w:t xml:space="preserve"> orbital element</w:t>
      </w:r>
      <w:r w:rsidRPr="00546962">
        <w:rPr>
          <w:rFonts w:ascii="Times New Roman" w:eastAsiaTheme="minorEastAsia" w:hAnsi="Times New Roman"/>
          <w:color w:val="000000"/>
          <w:szCs w:val="20"/>
          <w:shd w:val="clear" w:color="auto" w:fill="FFFFFF"/>
          <w:lang w:eastAsia="zh"/>
        </w:rPr>
        <w:t xml:space="preserve">, there would be no way to provide instantaneous orbital element. But during email discussion, some satellite operators </w:t>
      </w:r>
      <w:r>
        <w:rPr>
          <w:rFonts w:ascii="Times New Roman" w:eastAsiaTheme="minorEastAsia" w:hAnsi="Times New Roman"/>
          <w:color w:val="000000"/>
          <w:szCs w:val="20"/>
          <w:shd w:val="clear" w:color="auto" w:fill="FFFFFF"/>
          <w:lang w:eastAsia="zh"/>
        </w:rPr>
        <w:t>suggest the</w:t>
      </w:r>
      <w:r w:rsidRPr="00546962">
        <w:rPr>
          <w:rFonts w:ascii="Times New Roman" w:eastAsiaTheme="minorEastAsia" w:hAnsi="Times New Roman"/>
          <w:color w:val="000000"/>
          <w:szCs w:val="20"/>
          <w:shd w:val="clear" w:color="auto" w:fill="FFFFFF"/>
          <w:lang w:eastAsia="zh"/>
        </w:rPr>
        <w:t xml:space="preserve"> flexibility</w:t>
      </w:r>
      <w:r>
        <w:rPr>
          <w:rFonts w:ascii="Times New Roman" w:eastAsiaTheme="minorEastAsia" w:hAnsi="Times New Roman"/>
          <w:color w:val="000000"/>
          <w:szCs w:val="20"/>
          <w:shd w:val="clear" w:color="auto" w:fill="FFFFFF"/>
          <w:lang w:eastAsia="zh"/>
        </w:rPr>
        <w:t xml:space="preserve"> that</w:t>
      </w:r>
      <w:r w:rsidRPr="00546962">
        <w:rPr>
          <w:rFonts w:ascii="Times New Roman" w:eastAsiaTheme="minorEastAsia" w:hAnsi="Times New Roman"/>
          <w:color w:val="000000"/>
          <w:szCs w:val="20"/>
          <w:shd w:val="clear" w:color="auto" w:fill="FFFFFF"/>
          <w:lang w:eastAsia="zh"/>
        </w:rPr>
        <w:t xml:space="preserve"> network</w:t>
      </w:r>
      <w:r>
        <w:rPr>
          <w:rFonts w:ascii="Times New Roman" w:eastAsiaTheme="minorEastAsia" w:hAnsi="Times New Roman"/>
          <w:color w:val="000000"/>
          <w:szCs w:val="20"/>
          <w:shd w:val="clear" w:color="auto" w:fill="FFFFFF"/>
          <w:lang w:eastAsia="zh"/>
        </w:rPr>
        <w:t xml:space="preserve"> can </w:t>
      </w:r>
      <w:r w:rsidRPr="00546962">
        <w:rPr>
          <w:rFonts w:ascii="Times New Roman" w:eastAsiaTheme="minorEastAsia" w:hAnsi="Times New Roman"/>
          <w:color w:val="000000"/>
          <w:szCs w:val="20"/>
          <w:shd w:val="clear" w:color="auto" w:fill="FFFFFF"/>
          <w:lang w:eastAsia="zh"/>
        </w:rPr>
        <w:t>select among different types of ephemeris types (e.g., Type 1 or Type 4)</w:t>
      </w:r>
      <w:r w:rsidR="00037558">
        <w:rPr>
          <w:rFonts w:ascii="Times New Roman" w:eastAsiaTheme="minorEastAsia" w:hAnsi="Times New Roman"/>
          <w:color w:val="000000"/>
          <w:szCs w:val="20"/>
          <w:shd w:val="clear" w:color="auto" w:fill="FFFFFF"/>
          <w:lang w:eastAsia="zh"/>
        </w:rPr>
        <w:t xml:space="preserve">. </w:t>
      </w:r>
      <w:r w:rsidR="00037558">
        <w:rPr>
          <w:rFonts w:ascii="Times New Roman" w:eastAsiaTheme="minorEastAsia" w:hAnsi="Times New Roman" w:hint="eastAsia"/>
          <w:color w:val="000000"/>
          <w:szCs w:val="20"/>
          <w:shd w:val="clear" w:color="auto" w:fill="FFFFFF"/>
          <w:lang w:eastAsia="zh-CN"/>
        </w:rPr>
        <w:t>Or</w:t>
      </w:r>
      <w:r w:rsidR="00037558">
        <w:rPr>
          <w:rFonts w:ascii="Times New Roman" w:eastAsiaTheme="minorEastAsia" w:hAnsi="Times New Roman"/>
          <w:color w:val="000000"/>
          <w:szCs w:val="20"/>
          <w:shd w:val="clear" w:color="auto" w:fill="FFFFFF"/>
          <w:lang w:eastAsia="zh-CN"/>
        </w:rPr>
        <w:t xml:space="preserve"> </w:t>
      </w:r>
      <w:r w:rsidR="00037558">
        <w:rPr>
          <w:rFonts w:ascii="Times New Roman" w:eastAsiaTheme="minorEastAsia" w:hAnsi="Times New Roman" w:hint="eastAsia"/>
          <w:color w:val="000000"/>
          <w:szCs w:val="20"/>
          <w:shd w:val="clear" w:color="auto" w:fill="FFFFFF"/>
          <w:lang w:eastAsia="zh-CN"/>
        </w:rPr>
        <w:t>in</w:t>
      </w:r>
      <w:r w:rsidR="00037558">
        <w:rPr>
          <w:rFonts w:ascii="Times New Roman" w:eastAsiaTheme="minorEastAsia" w:hAnsi="Times New Roman"/>
          <w:color w:val="000000"/>
          <w:szCs w:val="20"/>
          <w:shd w:val="clear" w:color="auto" w:fill="FFFFFF"/>
          <w:lang w:eastAsia="zh-CN"/>
        </w:rPr>
        <w:t xml:space="preserve"> </w:t>
      </w:r>
      <w:r w:rsidR="00037558">
        <w:rPr>
          <w:rFonts w:ascii="Times New Roman" w:eastAsiaTheme="minorEastAsia" w:hAnsi="Times New Roman" w:hint="eastAsia"/>
          <w:color w:val="000000"/>
          <w:szCs w:val="20"/>
          <w:shd w:val="clear" w:color="auto" w:fill="FFFFFF"/>
          <w:lang w:eastAsia="zh-CN"/>
        </w:rPr>
        <w:t>other</w:t>
      </w:r>
      <w:r w:rsidR="00037558">
        <w:rPr>
          <w:rFonts w:ascii="Times New Roman" w:eastAsiaTheme="minorEastAsia" w:hAnsi="Times New Roman"/>
          <w:color w:val="000000"/>
          <w:szCs w:val="20"/>
          <w:shd w:val="clear" w:color="auto" w:fill="FFFFFF"/>
          <w:lang w:eastAsia="zh-CN"/>
        </w:rPr>
        <w:t xml:space="preserve"> </w:t>
      </w:r>
      <w:r w:rsidR="00037558">
        <w:rPr>
          <w:rFonts w:ascii="Times New Roman" w:eastAsiaTheme="minorEastAsia" w:hAnsi="Times New Roman" w:hint="eastAsia"/>
          <w:color w:val="000000"/>
          <w:szCs w:val="20"/>
          <w:shd w:val="clear" w:color="auto" w:fill="FFFFFF"/>
          <w:lang w:eastAsia="zh-CN"/>
        </w:rPr>
        <w:t>word</w:t>
      </w:r>
      <w:r w:rsidR="00037558">
        <w:rPr>
          <w:rFonts w:ascii="Times New Roman" w:eastAsiaTheme="minorEastAsia" w:hAnsi="Times New Roman"/>
          <w:color w:val="000000"/>
          <w:szCs w:val="20"/>
          <w:shd w:val="clear" w:color="auto" w:fill="FFFFFF"/>
          <w:lang w:eastAsia="zh-CN"/>
        </w:rPr>
        <w:t>,</w:t>
      </w:r>
      <w:r w:rsidR="00037558">
        <w:rPr>
          <w:rFonts w:ascii="Times New Roman" w:eastAsiaTheme="minorEastAsia" w:hAnsi="Times New Roman"/>
          <w:color w:val="000000"/>
          <w:szCs w:val="20"/>
          <w:shd w:val="clear" w:color="auto" w:fill="FFFFFF"/>
          <w:lang w:eastAsia="zh"/>
        </w:rPr>
        <w:t xml:space="preserve"> </w:t>
      </w:r>
      <w:r w:rsidR="001C5711">
        <w:rPr>
          <w:rFonts w:ascii="Times New Roman" w:eastAsiaTheme="minorEastAsia" w:hAnsi="Times New Roman"/>
          <w:color w:val="000000"/>
          <w:szCs w:val="20"/>
          <w:shd w:val="clear" w:color="auto" w:fill="FFFFFF"/>
          <w:lang w:eastAsia="zh-CN"/>
        </w:rPr>
        <w:t>they want to</w:t>
      </w:r>
      <w:r w:rsidR="00FB3C0A" w:rsidRPr="00FB3C0A">
        <w:rPr>
          <w:rFonts w:ascii="Times New Roman" w:eastAsiaTheme="minorEastAsia" w:hAnsi="Times New Roman"/>
          <w:color w:val="000000"/>
          <w:szCs w:val="20"/>
          <w:shd w:val="clear" w:color="auto" w:fill="FFFFFF"/>
          <w:lang w:eastAsia="zh"/>
        </w:rPr>
        <w:t xml:space="preserve"> introduce both types of parameters and make them optional</w:t>
      </w:r>
      <w:r w:rsidR="00037558">
        <w:rPr>
          <w:rFonts w:ascii="Times New Roman" w:eastAsiaTheme="minorEastAsia" w:hAnsi="Times New Roman"/>
          <w:color w:val="000000"/>
          <w:szCs w:val="20"/>
          <w:shd w:val="clear" w:color="auto" w:fill="FFFFFF"/>
          <w:lang w:eastAsia="zh"/>
        </w:rPr>
        <w:t>.</w:t>
      </w:r>
    </w:p>
    <w:p w14:paraId="06E6BAC2" w14:textId="17FCF04A" w:rsidR="000532E9" w:rsidRDefault="00546962" w:rsidP="00546962">
      <w:pPr>
        <w:pStyle w:val="Doc-text2"/>
        <w:spacing w:after="100"/>
        <w:ind w:left="0" w:firstLine="0"/>
        <w:rPr>
          <w:rFonts w:ascii="Times New Roman" w:eastAsiaTheme="minorEastAsia" w:hAnsi="Times New Roman"/>
          <w:color w:val="000000"/>
          <w:szCs w:val="20"/>
          <w:shd w:val="clear" w:color="auto" w:fill="FFFFFF"/>
          <w:lang w:eastAsia="zh"/>
        </w:rPr>
      </w:pPr>
      <w:r w:rsidRPr="00546962">
        <w:rPr>
          <w:rFonts w:ascii="Times New Roman" w:eastAsiaTheme="minorEastAsia" w:hAnsi="Times New Roman"/>
          <w:color w:val="000000"/>
          <w:szCs w:val="20"/>
          <w:shd w:val="clear" w:color="auto" w:fill="FFFFFF"/>
          <w:lang w:eastAsia="zh"/>
        </w:rPr>
        <w:t xml:space="preserve">However, we see some </w:t>
      </w:r>
      <w:r w:rsidR="00FB3C0A">
        <w:rPr>
          <w:rFonts w:ascii="Times New Roman" w:eastAsiaTheme="minorEastAsia" w:hAnsi="Times New Roman"/>
          <w:color w:val="000000"/>
          <w:szCs w:val="20"/>
          <w:shd w:val="clear" w:color="auto" w:fill="FFFFFF"/>
          <w:lang w:eastAsia="zh"/>
        </w:rPr>
        <w:t xml:space="preserve">unnecessary </w:t>
      </w:r>
      <w:r w:rsidRPr="00546962">
        <w:rPr>
          <w:rFonts w:ascii="Times New Roman" w:eastAsiaTheme="minorEastAsia" w:hAnsi="Times New Roman" w:hint="eastAsia"/>
          <w:color w:val="000000"/>
          <w:szCs w:val="20"/>
          <w:shd w:val="clear" w:color="auto" w:fill="FFFFFF"/>
          <w:lang w:eastAsia="zh"/>
        </w:rPr>
        <w:t>complexity</w:t>
      </w:r>
      <w:r>
        <w:rPr>
          <w:rFonts w:ascii="Times New Roman" w:eastAsiaTheme="minorEastAsia" w:hAnsi="Times New Roman"/>
          <w:color w:val="000000"/>
          <w:szCs w:val="20"/>
          <w:shd w:val="clear" w:color="auto" w:fill="FFFFFF"/>
          <w:lang w:eastAsia="zh"/>
        </w:rPr>
        <w:t xml:space="preserve">. Firstly, </w:t>
      </w:r>
      <w:r w:rsidR="00FB3C0A">
        <w:rPr>
          <w:rFonts w:ascii="Times New Roman" w:eastAsiaTheme="minorEastAsia" w:hAnsi="Times New Roman"/>
          <w:color w:val="000000"/>
          <w:szCs w:val="20"/>
          <w:shd w:val="clear" w:color="auto" w:fill="FFFFFF"/>
          <w:lang w:eastAsia="zh"/>
        </w:rPr>
        <w:t>if i</w:t>
      </w:r>
      <w:r w:rsidR="00FB3C0A" w:rsidRPr="00DB65F8">
        <w:rPr>
          <w:rFonts w:ascii="Times New Roman" w:eastAsiaTheme="minorEastAsia" w:hAnsi="Times New Roman"/>
          <w:color w:val="000000"/>
          <w:szCs w:val="20"/>
          <w:shd w:val="clear" w:color="auto" w:fill="FFFFFF"/>
          <w:lang w:eastAsia="zh"/>
        </w:rPr>
        <w:t>nstantaneous</w:t>
      </w:r>
      <w:r w:rsidR="00FB3C0A">
        <w:rPr>
          <w:rFonts w:ascii="Times New Roman" w:eastAsiaTheme="minorEastAsia" w:hAnsi="Times New Roman"/>
          <w:color w:val="000000"/>
          <w:szCs w:val="20"/>
          <w:shd w:val="clear" w:color="auto" w:fill="FFFFFF"/>
          <w:lang w:eastAsia="zh"/>
        </w:rPr>
        <w:t xml:space="preserve"> type still can be allowed, we assume serving </w:t>
      </w:r>
      <w:r w:rsidR="00FB3C0A" w:rsidRPr="00546962">
        <w:rPr>
          <w:rFonts w:ascii="Times New Roman" w:eastAsiaTheme="minorEastAsia" w:hAnsi="Times New Roman"/>
          <w:color w:val="000000"/>
          <w:szCs w:val="20"/>
          <w:shd w:val="clear" w:color="auto" w:fill="FFFFFF"/>
          <w:lang w:eastAsia="zh"/>
        </w:rPr>
        <w:t>satellite</w:t>
      </w:r>
      <w:r w:rsidR="00FB3C0A">
        <w:rPr>
          <w:rFonts w:ascii="Times New Roman" w:eastAsiaTheme="minorEastAsia" w:hAnsi="Times New Roman"/>
          <w:color w:val="000000"/>
          <w:szCs w:val="20"/>
          <w:shd w:val="clear" w:color="auto" w:fill="FFFFFF"/>
          <w:lang w:eastAsia="zh"/>
        </w:rPr>
        <w:t xml:space="preserve"> should be</w:t>
      </w:r>
      <w:r w:rsidR="00FB3C0A" w:rsidRPr="00A34266">
        <w:rPr>
          <w:rFonts w:ascii="Times New Roman" w:eastAsiaTheme="minorEastAsia" w:hAnsi="Times New Roman"/>
          <w:color w:val="000000"/>
          <w:szCs w:val="20"/>
          <w:shd w:val="clear" w:color="auto" w:fill="FFFFFF"/>
          <w:lang w:eastAsia="zh"/>
        </w:rPr>
        <w:t xml:space="preserve"> </w:t>
      </w:r>
      <w:r w:rsidR="00FB3C0A" w:rsidRPr="00FB3C0A">
        <w:rPr>
          <w:rFonts w:ascii="Times New Roman" w:eastAsiaTheme="minorEastAsia" w:hAnsi="Times New Roman"/>
          <w:color w:val="000000"/>
          <w:szCs w:val="20"/>
          <w:shd w:val="clear" w:color="auto" w:fill="FFFFFF"/>
          <w:lang w:eastAsia="zh"/>
        </w:rPr>
        <w:t>deliberately</w:t>
      </w:r>
      <w:r w:rsidR="00FB3C0A">
        <w:rPr>
          <w:rFonts w:ascii="Times New Roman" w:eastAsiaTheme="minorEastAsia" w:hAnsi="Times New Roman"/>
          <w:color w:val="000000"/>
          <w:szCs w:val="20"/>
          <w:shd w:val="clear" w:color="auto" w:fill="FFFFFF"/>
          <w:lang w:eastAsia="zh"/>
        </w:rPr>
        <w:t xml:space="preserve"> skipped in order to avoid any redundant provision. Secondly, only from signalling perspective, it’s possible that different types can be </w:t>
      </w:r>
      <w:r w:rsidR="00037558">
        <w:rPr>
          <w:rFonts w:ascii="Times New Roman" w:eastAsiaTheme="minorEastAsia" w:hAnsi="Times New Roman"/>
          <w:color w:val="000000"/>
          <w:szCs w:val="20"/>
          <w:shd w:val="clear" w:color="auto" w:fill="FFFFFF"/>
          <w:lang w:eastAsia="zh"/>
        </w:rPr>
        <w:t>configured</w:t>
      </w:r>
      <w:r w:rsidR="00FB3C0A">
        <w:rPr>
          <w:rFonts w:ascii="Times New Roman" w:eastAsiaTheme="minorEastAsia" w:hAnsi="Times New Roman"/>
          <w:color w:val="000000"/>
          <w:szCs w:val="20"/>
          <w:shd w:val="clear" w:color="auto" w:fill="FFFFFF"/>
          <w:lang w:eastAsia="zh"/>
        </w:rPr>
        <w:t xml:space="preserve"> for different neighbour</w:t>
      </w:r>
      <w:r w:rsidR="00037558">
        <w:rPr>
          <w:rFonts w:ascii="Times New Roman" w:eastAsiaTheme="minorEastAsia" w:hAnsi="Times New Roman"/>
          <w:color w:val="000000"/>
          <w:szCs w:val="20"/>
          <w:shd w:val="clear" w:color="auto" w:fill="FFFFFF"/>
          <w:lang w:eastAsia="zh"/>
        </w:rPr>
        <w:t>/serving</w:t>
      </w:r>
      <w:r w:rsidR="00FB3C0A">
        <w:rPr>
          <w:rFonts w:ascii="Times New Roman" w:eastAsiaTheme="minorEastAsia" w:hAnsi="Times New Roman"/>
          <w:color w:val="000000"/>
          <w:szCs w:val="20"/>
          <w:shd w:val="clear" w:color="auto" w:fill="FFFFFF"/>
          <w:lang w:eastAsia="zh"/>
        </w:rPr>
        <w:t xml:space="preserve"> </w:t>
      </w:r>
      <w:r w:rsidR="00FB3C0A" w:rsidRPr="00546962">
        <w:rPr>
          <w:rFonts w:ascii="Times New Roman" w:eastAsiaTheme="minorEastAsia" w:hAnsi="Times New Roman"/>
          <w:color w:val="000000"/>
          <w:szCs w:val="20"/>
          <w:shd w:val="clear" w:color="auto" w:fill="FFFFFF"/>
          <w:lang w:eastAsia="zh"/>
        </w:rPr>
        <w:t>satellite</w:t>
      </w:r>
      <w:r w:rsidR="00FB3C0A">
        <w:rPr>
          <w:rFonts w:ascii="Times New Roman" w:eastAsiaTheme="minorEastAsia" w:hAnsi="Times New Roman"/>
          <w:color w:val="000000"/>
          <w:szCs w:val="20"/>
          <w:shd w:val="clear" w:color="auto" w:fill="FFFFFF"/>
          <w:lang w:eastAsia="zh"/>
        </w:rPr>
        <w:t>s</w:t>
      </w:r>
      <w:r w:rsidR="00037558">
        <w:rPr>
          <w:rFonts w:ascii="Times New Roman" w:eastAsiaTheme="minorEastAsia" w:hAnsi="Times New Roman"/>
          <w:color w:val="000000"/>
          <w:szCs w:val="20"/>
          <w:shd w:val="clear" w:color="auto" w:fill="FFFFFF"/>
          <w:lang w:eastAsia="zh"/>
        </w:rPr>
        <w:t xml:space="preserve"> in a SIB32</w:t>
      </w:r>
      <w:r w:rsidR="00FB3C0A">
        <w:rPr>
          <w:rFonts w:ascii="Times New Roman" w:eastAsiaTheme="minorEastAsia" w:hAnsi="Times New Roman"/>
          <w:color w:val="000000"/>
          <w:szCs w:val="20"/>
          <w:shd w:val="clear" w:color="auto" w:fill="FFFFFF"/>
          <w:lang w:eastAsia="zh"/>
        </w:rPr>
        <w:t xml:space="preserve">. It’s obvious that if such situation occurs, it would make the update of SIB32 very complicated. Even if we </w:t>
      </w:r>
      <w:r w:rsidR="00037558">
        <w:rPr>
          <w:rFonts w:ascii="Times New Roman" w:eastAsiaTheme="minorEastAsia" w:hAnsi="Times New Roman"/>
          <w:color w:val="000000"/>
          <w:szCs w:val="20"/>
          <w:shd w:val="clear" w:color="auto" w:fill="FFFFFF"/>
          <w:lang w:eastAsia="zh"/>
        </w:rPr>
        <w:t xml:space="preserve">introduce some restriction to ensure </w:t>
      </w:r>
      <w:r w:rsidR="00037558" w:rsidRPr="00037558">
        <w:rPr>
          <w:rFonts w:ascii="Times New Roman" w:eastAsiaTheme="minorEastAsia" w:hAnsi="Times New Roman"/>
          <w:color w:val="000000"/>
          <w:szCs w:val="20"/>
          <w:shd w:val="clear" w:color="auto" w:fill="FFFFFF"/>
          <w:lang w:eastAsia="zh"/>
        </w:rPr>
        <w:t xml:space="preserve">all satellites in the same </w:t>
      </w:r>
      <w:r w:rsidR="00037558">
        <w:rPr>
          <w:rFonts w:ascii="Times New Roman" w:eastAsiaTheme="minorEastAsia" w:hAnsi="Times New Roman"/>
          <w:color w:val="000000"/>
          <w:szCs w:val="20"/>
          <w:shd w:val="clear" w:color="auto" w:fill="FFFFFF"/>
          <w:lang w:eastAsia="zh"/>
        </w:rPr>
        <w:t>SIB32</w:t>
      </w:r>
      <w:r w:rsidR="00037558" w:rsidRPr="00037558">
        <w:rPr>
          <w:rFonts w:ascii="Times New Roman" w:eastAsiaTheme="minorEastAsia" w:hAnsi="Times New Roman"/>
          <w:color w:val="000000"/>
          <w:szCs w:val="20"/>
          <w:shd w:val="clear" w:color="auto" w:fill="FFFFFF"/>
          <w:lang w:eastAsia="zh"/>
        </w:rPr>
        <w:t xml:space="preserve"> are of the same type</w:t>
      </w:r>
      <w:r w:rsidR="00037558">
        <w:rPr>
          <w:rFonts w:ascii="Times New Roman" w:eastAsiaTheme="minorEastAsia" w:hAnsi="Times New Roman"/>
          <w:color w:val="000000"/>
          <w:szCs w:val="20"/>
          <w:shd w:val="clear" w:color="auto" w:fill="FFFFFF"/>
          <w:lang w:eastAsia="zh"/>
        </w:rPr>
        <w:t xml:space="preserve"> and only </w:t>
      </w:r>
      <w:r w:rsidR="00037558" w:rsidRPr="00037558">
        <w:rPr>
          <w:rFonts w:ascii="Times New Roman" w:eastAsiaTheme="minorEastAsia" w:hAnsi="Times New Roman"/>
          <w:color w:val="000000"/>
          <w:szCs w:val="20"/>
          <w:shd w:val="clear" w:color="auto" w:fill="FFFFFF"/>
          <w:lang w:eastAsia="zh"/>
        </w:rPr>
        <w:t xml:space="preserve">allow different satellite types in different </w:t>
      </w:r>
      <w:r w:rsidR="00037558">
        <w:rPr>
          <w:rFonts w:ascii="Times New Roman" w:eastAsiaTheme="minorEastAsia" w:hAnsi="Times New Roman"/>
          <w:color w:val="000000"/>
          <w:szCs w:val="20"/>
          <w:shd w:val="clear" w:color="auto" w:fill="FFFFFF"/>
          <w:lang w:eastAsia="zh"/>
        </w:rPr>
        <w:t>SIB32s</w:t>
      </w:r>
      <w:r w:rsidR="00FB3C0A">
        <w:rPr>
          <w:rFonts w:ascii="Times New Roman" w:eastAsiaTheme="minorEastAsia" w:hAnsi="Times New Roman"/>
          <w:color w:val="000000"/>
          <w:szCs w:val="20"/>
          <w:shd w:val="clear" w:color="auto" w:fill="FFFFFF"/>
          <w:lang w:eastAsia="zh"/>
        </w:rPr>
        <w:t>, the update of SIB32 would still be complicated.</w:t>
      </w:r>
      <w:r w:rsidR="00037558">
        <w:rPr>
          <w:rFonts w:ascii="Times New Roman" w:eastAsiaTheme="minorEastAsia" w:hAnsi="Times New Roman"/>
          <w:color w:val="000000"/>
          <w:szCs w:val="20"/>
          <w:shd w:val="clear" w:color="auto" w:fill="FFFFFF"/>
          <w:lang w:eastAsia="zh"/>
        </w:rPr>
        <w:t xml:space="preserve"> Therefore, we suggest not to pursue such scheme with unclear “</w:t>
      </w:r>
      <w:r w:rsidR="00037558" w:rsidRPr="00546962">
        <w:rPr>
          <w:rFonts w:ascii="Times New Roman" w:eastAsiaTheme="minorEastAsia" w:hAnsi="Times New Roman"/>
          <w:color w:val="000000"/>
          <w:szCs w:val="20"/>
          <w:shd w:val="clear" w:color="auto" w:fill="FFFFFF"/>
          <w:lang w:eastAsia="zh"/>
        </w:rPr>
        <w:t>flexibility</w:t>
      </w:r>
      <w:r w:rsidR="00037558">
        <w:rPr>
          <w:rFonts w:ascii="Times New Roman" w:eastAsiaTheme="minorEastAsia" w:hAnsi="Times New Roman"/>
          <w:color w:val="000000"/>
          <w:szCs w:val="20"/>
          <w:shd w:val="clear" w:color="auto" w:fill="FFFFFF"/>
          <w:lang w:eastAsia="zh"/>
        </w:rPr>
        <w:t>” but clear</w:t>
      </w:r>
      <w:r w:rsidR="00037558" w:rsidRPr="00037558">
        <w:t xml:space="preserve"> </w:t>
      </w:r>
      <w:r w:rsidR="00037558">
        <w:rPr>
          <w:rFonts w:ascii="Times New Roman" w:eastAsiaTheme="minorEastAsia" w:hAnsi="Times New Roman"/>
          <w:color w:val="000000"/>
          <w:szCs w:val="20"/>
          <w:shd w:val="clear" w:color="auto" w:fill="FFFFFF"/>
          <w:lang w:eastAsia="zh"/>
        </w:rPr>
        <w:t>c</w:t>
      </w:r>
      <w:r w:rsidR="00037558" w:rsidRPr="00037558">
        <w:rPr>
          <w:rFonts w:ascii="Times New Roman" w:eastAsiaTheme="minorEastAsia" w:hAnsi="Times New Roman"/>
          <w:color w:val="000000"/>
          <w:szCs w:val="20"/>
          <w:shd w:val="clear" w:color="auto" w:fill="FFFFFF"/>
          <w:lang w:eastAsia="zh"/>
        </w:rPr>
        <w:t>omplexity</w:t>
      </w:r>
      <w:r w:rsidR="00037558">
        <w:rPr>
          <w:rFonts w:ascii="Times New Roman" w:eastAsiaTheme="minorEastAsia" w:hAnsi="Times New Roman"/>
          <w:color w:val="000000"/>
          <w:szCs w:val="20"/>
          <w:shd w:val="clear" w:color="auto" w:fill="FFFFFF"/>
          <w:lang w:eastAsia="zh"/>
        </w:rPr>
        <w:t xml:space="preserve"> in this release.</w:t>
      </w:r>
    </w:p>
    <w:p w14:paraId="7CA33B50" w14:textId="21B637B2" w:rsidR="00FB3C0A" w:rsidRPr="00037558" w:rsidRDefault="00FB3C0A" w:rsidP="00FB3C0A">
      <w:pPr>
        <w:pStyle w:val="Doc-text2"/>
        <w:spacing w:afterLines="50" w:after="120"/>
        <w:ind w:left="0" w:firstLine="0"/>
        <w:rPr>
          <w:rFonts w:ascii="Times New Roman" w:hAnsi="Times New Roman"/>
          <w:b/>
          <w:lang w:eastAsia="en-US"/>
        </w:rPr>
      </w:pPr>
      <w:r w:rsidRPr="00037558">
        <w:rPr>
          <w:rFonts w:ascii="Times New Roman" w:hAnsi="Times New Roman"/>
          <w:b/>
          <w:lang w:eastAsia="en-US"/>
        </w:rPr>
        <w:t>Proposal 2: Only one type</w:t>
      </w:r>
      <w:r w:rsidR="00037558" w:rsidRPr="00037558">
        <w:rPr>
          <w:rFonts w:ascii="Times New Roman" w:hAnsi="Times New Roman"/>
          <w:b/>
          <w:lang w:eastAsia="en-US"/>
        </w:rPr>
        <w:t xml:space="preserve"> </w:t>
      </w:r>
      <w:r w:rsidR="00037558" w:rsidRPr="00037558">
        <w:rPr>
          <w:rFonts w:ascii="Times New Roman" w:eastAsiaTheme="minorEastAsia" w:hAnsi="Times New Roman"/>
          <w:b/>
          <w:color w:val="000000"/>
          <w:szCs w:val="20"/>
          <w:shd w:val="clear" w:color="auto" w:fill="FFFFFF"/>
          <w:lang w:eastAsia="zh"/>
        </w:rPr>
        <w:t>satellite information</w:t>
      </w:r>
      <w:r w:rsidR="00037558">
        <w:rPr>
          <w:rFonts w:ascii="Times New Roman" w:eastAsiaTheme="minorEastAsia" w:hAnsi="Times New Roman"/>
          <w:b/>
          <w:color w:val="000000"/>
          <w:szCs w:val="20"/>
          <w:shd w:val="clear" w:color="auto" w:fill="FFFFFF"/>
          <w:lang w:eastAsia="zh"/>
        </w:rPr>
        <w:t>, e.g., Type4,</w:t>
      </w:r>
      <w:r w:rsidRPr="00037558">
        <w:rPr>
          <w:rFonts w:ascii="Times New Roman" w:hAnsi="Times New Roman"/>
          <w:b/>
          <w:lang w:eastAsia="en-US"/>
        </w:rPr>
        <w:t xml:space="preserve"> can be supported in </w:t>
      </w:r>
      <w:r w:rsidRPr="00037558">
        <w:rPr>
          <w:rFonts w:ascii="Times New Roman" w:hAnsi="Times New Roman"/>
          <w:b/>
          <w:i/>
          <w:lang w:eastAsia="en-US"/>
        </w:rPr>
        <w:t>SystemInformationBlockType32</w:t>
      </w:r>
      <w:r w:rsidRPr="00037558">
        <w:rPr>
          <w:rFonts w:ascii="Times New Roman" w:hAnsi="Times New Roman"/>
          <w:b/>
          <w:lang w:eastAsia="en-US"/>
        </w:rPr>
        <w:t>.</w:t>
      </w:r>
    </w:p>
    <w:p w14:paraId="4B3CF581" w14:textId="77777777" w:rsidR="00FB3C0A" w:rsidRDefault="00FB3C0A" w:rsidP="000061AA">
      <w:pPr>
        <w:pStyle w:val="Doc-text2"/>
        <w:adjustRightInd w:val="0"/>
        <w:snapToGrid w:val="0"/>
        <w:ind w:left="0" w:firstLine="0"/>
        <w:rPr>
          <w:rFonts w:ascii="Times New Roman" w:eastAsiaTheme="minorEastAsia" w:hAnsi="Times New Roman"/>
          <w:color w:val="000000"/>
          <w:szCs w:val="20"/>
          <w:shd w:val="clear" w:color="auto" w:fill="FFFFFF"/>
          <w:lang w:eastAsia="zh"/>
        </w:rPr>
      </w:pPr>
    </w:p>
    <w:p w14:paraId="35099037" w14:textId="1524C979" w:rsidR="00D874C8" w:rsidRDefault="00D874C8" w:rsidP="000061AA">
      <w:pPr>
        <w:pStyle w:val="Doc-title"/>
        <w:spacing w:after="60"/>
        <w:ind w:left="0" w:firstLine="0"/>
        <w:rPr>
          <w:rFonts w:ascii="Times New Roman" w:eastAsiaTheme="minorEastAsia" w:hAnsi="Times New Roman"/>
          <w:b/>
          <w:sz w:val="24"/>
          <w:u w:val="single"/>
          <w:lang w:eastAsia="en-US"/>
        </w:rPr>
      </w:pPr>
      <w:r w:rsidRPr="000071B5">
        <w:rPr>
          <w:rFonts w:ascii="Times New Roman" w:eastAsiaTheme="minorEastAsia" w:hAnsi="Times New Roman"/>
          <w:b/>
          <w:sz w:val="24"/>
          <w:u w:val="single"/>
          <w:lang w:eastAsia="en-US"/>
        </w:rPr>
        <w:t>Issue#</w:t>
      </w:r>
      <w:r>
        <w:rPr>
          <w:rFonts w:ascii="Times New Roman" w:eastAsiaTheme="minorEastAsia" w:hAnsi="Times New Roman"/>
          <w:b/>
          <w:sz w:val="24"/>
          <w:u w:val="single"/>
          <w:lang w:eastAsia="en-US"/>
        </w:rPr>
        <w:t>3</w:t>
      </w:r>
      <w:r w:rsidRPr="000071B5">
        <w:rPr>
          <w:rFonts w:ascii="Times New Roman" w:eastAsiaTheme="minorEastAsia" w:hAnsi="Times New Roman"/>
          <w:b/>
          <w:sz w:val="24"/>
          <w:u w:val="single"/>
          <w:lang w:eastAsia="en-US"/>
        </w:rPr>
        <w:t xml:space="preserve">: </w:t>
      </w:r>
      <w:r w:rsidR="006100C4">
        <w:rPr>
          <w:rFonts w:ascii="Times New Roman" w:eastAsiaTheme="minorEastAsia" w:hAnsi="Times New Roman" w:hint="eastAsia"/>
          <w:b/>
          <w:sz w:val="24"/>
          <w:u w:val="single"/>
          <w:lang w:eastAsia="zh-CN"/>
        </w:rPr>
        <w:t>S</w:t>
      </w:r>
      <w:r w:rsidRPr="00D874C8">
        <w:rPr>
          <w:rFonts w:ascii="Times New Roman" w:eastAsiaTheme="minorEastAsia" w:hAnsi="Times New Roman"/>
          <w:b/>
          <w:sz w:val="24"/>
          <w:u w:val="single"/>
          <w:lang w:eastAsia="en-US"/>
        </w:rPr>
        <w:t>atellite</w:t>
      </w:r>
      <w:r>
        <w:rPr>
          <w:rFonts w:ascii="Times New Roman" w:eastAsiaTheme="minorEastAsia" w:hAnsi="Times New Roman" w:hint="eastAsia"/>
          <w:b/>
          <w:sz w:val="24"/>
          <w:u w:val="single"/>
          <w:lang w:eastAsia="en-US"/>
        </w:rPr>
        <w:t xml:space="preserve"> ID</w:t>
      </w:r>
    </w:p>
    <w:p w14:paraId="045A82DC" w14:textId="7ABD3C1D" w:rsidR="000061AA" w:rsidRPr="000061AA" w:rsidRDefault="000061AA" w:rsidP="000061AA">
      <w:pPr>
        <w:pStyle w:val="Doc-title"/>
        <w:spacing w:before="180" w:after="60"/>
        <w:ind w:left="0" w:firstLine="0"/>
        <w:rPr>
          <w:rFonts w:ascii="Times New Roman" w:eastAsiaTheme="minorEastAsia" w:hAnsi="Times New Roman"/>
          <w:color w:val="000000"/>
          <w:szCs w:val="20"/>
          <w:shd w:val="clear" w:color="auto" w:fill="FFFFFF"/>
          <w:lang w:eastAsia="zh-CN"/>
        </w:rPr>
      </w:pPr>
      <w:r>
        <w:rPr>
          <w:rFonts w:ascii="Times New Roman" w:eastAsiaTheme="minorEastAsia" w:hAnsi="Times New Roman"/>
          <w:color w:val="000000"/>
          <w:szCs w:val="20"/>
          <w:shd w:val="clear" w:color="auto" w:fill="FFFFFF"/>
          <w:lang w:eastAsia="zh-CN"/>
        </w:rPr>
        <w:t xml:space="preserve">It’s still FFS whether </w:t>
      </w:r>
      <w:r w:rsidR="00350C26">
        <w:rPr>
          <w:rFonts w:ascii="Times New Roman" w:eastAsiaTheme="minorEastAsia" w:hAnsi="Times New Roman"/>
          <w:color w:val="000000"/>
          <w:szCs w:val="20"/>
          <w:shd w:val="clear" w:color="auto" w:fill="FFFFFF"/>
          <w:lang w:eastAsia="zh-CN"/>
        </w:rPr>
        <w:t>i</w:t>
      </w:r>
      <w:r w:rsidRPr="000061AA">
        <w:rPr>
          <w:rFonts w:ascii="Times New Roman" w:eastAsiaTheme="minorEastAsia" w:hAnsi="Times New Roman"/>
          <w:color w:val="000000"/>
          <w:szCs w:val="20"/>
          <w:shd w:val="clear" w:color="auto" w:fill="FFFFFF"/>
          <w:lang w:eastAsia="zh-CN"/>
        </w:rPr>
        <w:t>nformation about satellite id will be provided with the ephemeris information. During the email discussion, we suggest that, since satellite list is already introduced in current SIB32, the index of each item in this list can be used as the Satellite Id. Some other companies have different opinions and think Satellite ID cannot be inferred by the position in the list.</w:t>
      </w:r>
    </w:p>
    <w:p w14:paraId="0A371CA7" w14:textId="728F08F1" w:rsidR="000061AA" w:rsidRPr="000061AA" w:rsidRDefault="000061AA" w:rsidP="000061AA">
      <w:pPr>
        <w:pStyle w:val="Doc-title"/>
        <w:spacing w:before="180" w:after="60"/>
        <w:ind w:left="0" w:firstLine="0"/>
        <w:rPr>
          <w:rFonts w:ascii="Times New Roman" w:eastAsiaTheme="minorEastAsia" w:hAnsi="Times New Roman"/>
          <w:color w:val="000000"/>
          <w:szCs w:val="20"/>
          <w:shd w:val="clear" w:color="auto" w:fill="FFFFFF"/>
          <w:lang w:eastAsia="zh-CN"/>
        </w:rPr>
      </w:pPr>
      <w:r w:rsidRPr="000061AA">
        <w:rPr>
          <w:rFonts w:ascii="Times New Roman" w:eastAsiaTheme="minorEastAsia" w:hAnsi="Times New Roman"/>
          <w:color w:val="000000"/>
          <w:szCs w:val="20"/>
          <w:shd w:val="clear" w:color="auto" w:fill="FFFFFF"/>
          <w:lang w:eastAsia="zh-CN"/>
        </w:rPr>
        <w:t xml:space="preserve">Since there is no explicit </w:t>
      </w:r>
      <w:proofErr w:type="spellStart"/>
      <w:r w:rsidRPr="000061AA">
        <w:rPr>
          <w:rFonts w:ascii="Times New Roman" w:eastAsiaTheme="minorEastAsia" w:hAnsi="Times New Roman"/>
          <w:color w:val="000000"/>
          <w:szCs w:val="20"/>
          <w:shd w:val="clear" w:color="auto" w:fill="FFFFFF"/>
          <w:lang w:eastAsia="zh-CN"/>
        </w:rPr>
        <w:t>spcificatinon</w:t>
      </w:r>
      <w:proofErr w:type="spellEnd"/>
      <w:r w:rsidRPr="000061AA">
        <w:rPr>
          <w:rFonts w:ascii="Times New Roman" w:eastAsiaTheme="minorEastAsia" w:hAnsi="Times New Roman"/>
          <w:color w:val="000000"/>
          <w:szCs w:val="20"/>
          <w:shd w:val="clear" w:color="auto" w:fill="FFFFFF"/>
          <w:lang w:eastAsia="zh-CN"/>
        </w:rPr>
        <w:t xml:space="preserve"> description on how the UE perform prediction of discontinuous coverage, we don't exactly </w:t>
      </w:r>
      <w:r w:rsidR="00350C26">
        <w:rPr>
          <w:rFonts w:ascii="Times New Roman" w:eastAsiaTheme="minorEastAsia" w:hAnsi="Times New Roman"/>
          <w:color w:val="000000"/>
          <w:szCs w:val="20"/>
          <w:shd w:val="clear" w:color="auto" w:fill="FFFFFF"/>
          <w:lang w:eastAsia="zh-CN"/>
        </w:rPr>
        <w:t xml:space="preserve">know </w:t>
      </w:r>
      <w:r w:rsidRPr="000061AA">
        <w:rPr>
          <w:rFonts w:ascii="Times New Roman" w:eastAsiaTheme="minorEastAsia" w:hAnsi="Times New Roman"/>
          <w:color w:val="000000"/>
          <w:szCs w:val="20"/>
          <w:shd w:val="clear" w:color="auto" w:fill="FFFFFF"/>
          <w:lang w:eastAsia="zh-CN"/>
        </w:rPr>
        <w:t>how the</w:t>
      </w:r>
      <w:r w:rsidRPr="000061AA">
        <w:rPr>
          <w:rFonts w:ascii="Times New Roman" w:eastAsiaTheme="minorEastAsia" w:hAnsi="Times New Roman" w:hint="eastAsia"/>
          <w:color w:val="000000"/>
          <w:szCs w:val="20"/>
          <w:shd w:val="clear" w:color="auto" w:fill="FFFFFF"/>
          <w:lang w:eastAsia="zh-CN"/>
        </w:rPr>
        <w:t xml:space="preserve"> S</w:t>
      </w:r>
      <w:r w:rsidRPr="000061AA">
        <w:rPr>
          <w:rFonts w:ascii="Times New Roman" w:eastAsiaTheme="minorEastAsia" w:hAnsi="Times New Roman"/>
          <w:color w:val="000000"/>
          <w:szCs w:val="20"/>
          <w:shd w:val="clear" w:color="auto" w:fill="FFFFFF"/>
          <w:lang w:eastAsia="zh-CN"/>
        </w:rPr>
        <w:t>atellite</w:t>
      </w:r>
      <w:r w:rsidRPr="000061AA">
        <w:rPr>
          <w:rFonts w:ascii="Times New Roman" w:eastAsiaTheme="minorEastAsia" w:hAnsi="Times New Roman" w:hint="eastAsia"/>
          <w:color w:val="000000"/>
          <w:szCs w:val="20"/>
          <w:shd w:val="clear" w:color="auto" w:fill="FFFFFF"/>
          <w:lang w:eastAsia="zh-CN"/>
        </w:rPr>
        <w:t xml:space="preserve"> ID</w:t>
      </w:r>
      <w:r w:rsidRPr="000061AA">
        <w:rPr>
          <w:rFonts w:ascii="Times New Roman" w:eastAsiaTheme="minorEastAsia" w:hAnsi="Times New Roman"/>
          <w:color w:val="000000"/>
          <w:szCs w:val="20"/>
          <w:shd w:val="clear" w:color="auto" w:fill="FFFFFF"/>
          <w:lang w:eastAsia="zh-CN"/>
        </w:rPr>
        <w:t xml:space="preserve"> </w:t>
      </w:r>
      <w:r w:rsidR="00350C26">
        <w:rPr>
          <w:rFonts w:ascii="Times New Roman" w:eastAsiaTheme="minorEastAsia" w:hAnsi="Times New Roman"/>
          <w:color w:val="000000"/>
          <w:szCs w:val="20"/>
          <w:shd w:val="clear" w:color="auto" w:fill="FFFFFF"/>
          <w:lang w:eastAsia="zh-CN"/>
        </w:rPr>
        <w:t>would</w:t>
      </w:r>
      <w:r w:rsidRPr="000061AA">
        <w:rPr>
          <w:rFonts w:ascii="Times New Roman" w:eastAsiaTheme="minorEastAsia" w:hAnsi="Times New Roman"/>
          <w:color w:val="000000"/>
          <w:szCs w:val="20"/>
          <w:shd w:val="clear" w:color="auto" w:fill="FFFFFF"/>
          <w:lang w:eastAsia="zh-CN"/>
        </w:rPr>
        <w:t xml:space="preserve"> be used. For example, is it any possible that UE needs to “merge” or synthesize information of the same satellite from different SIB32? If it’s possible, a </w:t>
      </w:r>
      <w:proofErr w:type="spellStart"/>
      <w:r w:rsidRPr="000061AA">
        <w:rPr>
          <w:rFonts w:ascii="Times New Roman" w:eastAsiaTheme="minorEastAsia" w:hAnsi="Times New Roman" w:hint="eastAsia"/>
          <w:color w:val="000000"/>
          <w:szCs w:val="20"/>
          <w:shd w:val="clear" w:color="auto" w:fill="FFFFFF"/>
          <w:lang w:eastAsia="zh-CN"/>
        </w:rPr>
        <w:t>gloable</w:t>
      </w:r>
      <w:proofErr w:type="spellEnd"/>
      <w:r w:rsidRPr="000061AA">
        <w:rPr>
          <w:rFonts w:ascii="Times New Roman" w:eastAsiaTheme="minorEastAsia" w:hAnsi="Times New Roman"/>
          <w:color w:val="000000"/>
          <w:szCs w:val="20"/>
          <w:shd w:val="clear" w:color="auto" w:fill="FFFFFF"/>
          <w:lang w:eastAsia="zh-CN"/>
        </w:rPr>
        <w:t xml:space="preserve"> </w:t>
      </w:r>
      <w:r w:rsidRPr="000061AA">
        <w:rPr>
          <w:rFonts w:ascii="Times New Roman" w:eastAsiaTheme="minorEastAsia" w:hAnsi="Times New Roman" w:hint="eastAsia"/>
          <w:color w:val="000000"/>
          <w:szCs w:val="20"/>
          <w:shd w:val="clear" w:color="auto" w:fill="FFFFFF"/>
          <w:lang w:eastAsia="zh-CN"/>
        </w:rPr>
        <w:t>ID</w:t>
      </w:r>
      <w:r w:rsidRPr="000061AA">
        <w:rPr>
          <w:rFonts w:ascii="Times New Roman" w:eastAsiaTheme="minorEastAsia" w:hAnsi="Times New Roman"/>
          <w:color w:val="000000"/>
          <w:szCs w:val="20"/>
          <w:shd w:val="clear" w:color="auto" w:fill="FFFFFF"/>
          <w:lang w:eastAsia="zh-CN"/>
        </w:rPr>
        <w:t xml:space="preserve"> </w:t>
      </w:r>
      <w:r w:rsidRPr="000061AA">
        <w:rPr>
          <w:rFonts w:ascii="Times New Roman" w:eastAsiaTheme="minorEastAsia" w:hAnsi="Times New Roman" w:hint="eastAsia"/>
          <w:color w:val="000000"/>
          <w:szCs w:val="20"/>
          <w:shd w:val="clear" w:color="auto" w:fill="FFFFFF"/>
          <w:lang w:eastAsia="zh-CN"/>
        </w:rPr>
        <w:t>may</w:t>
      </w:r>
      <w:r w:rsidRPr="000061AA">
        <w:rPr>
          <w:rFonts w:ascii="Times New Roman" w:eastAsiaTheme="minorEastAsia" w:hAnsi="Times New Roman"/>
          <w:color w:val="000000"/>
          <w:szCs w:val="20"/>
          <w:shd w:val="clear" w:color="auto" w:fill="FFFFFF"/>
          <w:lang w:eastAsia="zh-CN"/>
        </w:rPr>
        <w:t xml:space="preserve"> </w:t>
      </w:r>
      <w:r w:rsidRPr="000061AA">
        <w:rPr>
          <w:rFonts w:ascii="Times New Roman" w:eastAsiaTheme="minorEastAsia" w:hAnsi="Times New Roman" w:hint="eastAsia"/>
          <w:color w:val="000000"/>
          <w:szCs w:val="20"/>
          <w:shd w:val="clear" w:color="auto" w:fill="FFFFFF"/>
          <w:lang w:eastAsia="zh-CN"/>
        </w:rPr>
        <w:t>be</w:t>
      </w:r>
      <w:r w:rsidRPr="000061AA">
        <w:rPr>
          <w:rFonts w:ascii="Times New Roman" w:eastAsiaTheme="minorEastAsia" w:hAnsi="Times New Roman"/>
          <w:color w:val="000000"/>
          <w:szCs w:val="20"/>
          <w:shd w:val="clear" w:color="auto" w:fill="FFFFFF"/>
          <w:lang w:eastAsia="zh-CN"/>
        </w:rPr>
        <w:t xml:space="preserve"> </w:t>
      </w:r>
      <w:r w:rsidRPr="000061AA">
        <w:rPr>
          <w:rFonts w:ascii="Times New Roman" w:eastAsiaTheme="minorEastAsia" w:hAnsi="Times New Roman" w:hint="eastAsia"/>
          <w:color w:val="000000"/>
          <w:szCs w:val="20"/>
          <w:shd w:val="clear" w:color="auto" w:fill="FFFFFF"/>
          <w:lang w:eastAsia="zh-CN"/>
        </w:rPr>
        <w:t>needed</w:t>
      </w:r>
      <w:r w:rsidRPr="000061AA">
        <w:rPr>
          <w:rFonts w:ascii="Times New Roman" w:eastAsiaTheme="minorEastAsia" w:hAnsi="Times New Roman"/>
          <w:color w:val="000000"/>
          <w:szCs w:val="20"/>
          <w:shd w:val="clear" w:color="auto" w:fill="FFFFFF"/>
          <w:lang w:eastAsia="zh-CN"/>
        </w:rPr>
        <w:t xml:space="preserve"> </w:t>
      </w:r>
      <w:r w:rsidRPr="000061AA">
        <w:rPr>
          <w:rFonts w:ascii="Times New Roman" w:eastAsiaTheme="minorEastAsia" w:hAnsi="Times New Roman" w:hint="eastAsia"/>
          <w:color w:val="000000"/>
          <w:szCs w:val="20"/>
          <w:shd w:val="clear" w:color="auto" w:fill="FFFFFF"/>
          <w:lang w:eastAsia="zh-CN"/>
        </w:rPr>
        <w:t>for</w:t>
      </w:r>
      <w:r w:rsidRPr="000061AA">
        <w:rPr>
          <w:rFonts w:ascii="Times New Roman" w:eastAsiaTheme="minorEastAsia" w:hAnsi="Times New Roman"/>
          <w:color w:val="000000"/>
          <w:szCs w:val="20"/>
          <w:shd w:val="clear" w:color="auto" w:fill="FFFFFF"/>
          <w:lang w:eastAsia="zh-CN"/>
        </w:rPr>
        <w:t xml:space="preserve"> </w:t>
      </w:r>
      <w:r w:rsidRPr="000061AA">
        <w:rPr>
          <w:rFonts w:ascii="Times New Roman" w:eastAsiaTheme="minorEastAsia" w:hAnsi="Times New Roman" w:hint="eastAsia"/>
          <w:color w:val="000000"/>
          <w:szCs w:val="20"/>
          <w:shd w:val="clear" w:color="auto" w:fill="FFFFFF"/>
          <w:lang w:eastAsia="zh-CN"/>
        </w:rPr>
        <w:t>each</w:t>
      </w:r>
      <w:r w:rsidRPr="000061AA">
        <w:rPr>
          <w:rFonts w:ascii="Times New Roman" w:eastAsiaTheme="minorEastAsia" w:hAnsi="Times New Roman"/>
          <w:color w:val="000000"/>
          <w:szCs w:val="20"/>
          <w:shd w:val="clear" w:color="auto" w:fill="FFFFFF"/>
          <w:lang w:eastAsia="zh-CN"/>
        </w:rPr>
        <w:t xml:space="preserve"> satellite to uniquely identify it.</w:t>
      </w:r>
      <w:r>
        <w:rPr>
          <w:rFonts w:ascii="Times New Roman" w:eastAsiaTheme="minorEastAsia" w:hAnsi="Times New Roman"/>
          <w:color w:val="000000"/>
          <w:szCs w:val="20"/>
          <w:shd w:val="clear" w:color="auto" w:fill="FFFFFF"/>
          <w:lang w:eastAsia="zh-CN"/>
        </w:rPr>
        <w:t xml:space="preserve"> Per our knowledge, we assume a </w:t>
      </w:r>
      <w:r w:rsidRPr="000061AA">
        <w:rPr>
          <w:rFonts w:ascii="Times New Roman" w:eastAsiaTheme="minorEastAsia" w:hAnsi="Times New Roman" w:hint="eastAsia"/>
          <w:color w:val="000000"/>
          <w:szCs w:val="20"/>
          <w:shd w:val="clear" w:color="auto" w:fill="FFFFFF"/>
          <w:lang w:eastAsia="zh-CN"/>
        </w:rPr>
        <w:t>S</w:t>
      </w:r>
      <w:r w:rsidRPr="000061AA">
        <w:rPr>
          <w:rFonts w:ascii="Times New Roman" w:eastAsiaTheme="minorEastAsia" w:hAnsi="Times New Roman"/>
          <w:color w:val="000000"/>
          <w:szCs w:val="20"/>
          <w:shd w:val="clear" w:color="auto" w:fill="FFFFFF"/>
          <w:lang w:eastAsia="zh-CN"/>
        </w:rPr>
        <w:t>atellite</w:t>
      </w:r>
      <w:r w:rsidRPr="000061AA">
        <w:rPr>
          <w:rFonts w:ascii="Times New Roman" w:eastAsiaTheme="minorEastAsia" w:hAnsi="Times New Roman" w:hint="eastAsia"/>
          <w:color w:val="000000"/>
          <w:szCs w:val="20"/>
          <w:shd w:val="clear" w:color="auto" w:fill="FFFFFF"/>
          <w:lang w:eastAsia="zh-CN"/>
        </w:rPr>
        <w:t xml:space="preserve"> ID</w:t>
      </w:r>
      <w:r w:rsidRPr="000061AA">
        <w:rPr>
          <w:rFonts w:ascii="Times New Roman" w:eastAsiaTheme="minorEastAsia" w:hAnsi="Times New Roman"/>
          <w:color w:val="000000"/>
          <w:szCs w:val="20"/>
          <w:shd w:val="clear" w:color="auto" w:fill="FFFFFF"/>
          <w:lang w:eastAsia="zh-CN"/>
        </w:rPr>
        <w:t xml:space="preserve"> definition with one byte length may be sufficient</w:t>
      </w:r>
      <w:r>
        <w:rPr>
          <w:rFonts w:ascii="Times New Roman" w:eastAsiaTheme="minorEastAsia" w:hAnsi="Times New Roman"/>
          <w:color w:val="000000"/>
          <w:szCs w:val="20"/>
          <w:shd w:val="clear" w:color="auto" w:fill="FFFFFF"/>
          <w:lang w:eastAsia="zh-CN"/>
        </w:rPr>
        <w:t>.</w:t>
      </w:r>
    </w:p>
    <w:p w14:paraId="73A44A40" w14:textId="0D48F530" w:rsidR="000061AA" w:rsidRPr="00037558" w:rsidRDefault="000061AA" w:rsidP="000061AA">
      <w:pPr>
        <w:pStyle w:val="Doc-text2"/>
        <w:spacing w:afterLines="50" w:after="120"/>
        <w:ind w:left="0" w:firstLine="0"/>
        <w:rPr>
          <w:rFonts w:ascii="Times New Roman" w:hAnsi="Times New Roman"/>
          <w:b/>
          <w:lang w:eastAsia="en-US"/>
        </w:rPr>
      </w:pPr>
      <w:r w:rsidRPr="00037558">
        <w:rPr>
          <w:rFonts w:ascii="Times New Roman" w:hAnsi="Times New Roman"/>
          <w:b/>
          <w:lang w:eastAsia="en-US"/>
        </w:rPr>
        <w:t xml:space="preserve">Proposal </w:t>
      </w:r>
      <w:r w:rsidR="00E0727C">
        <w:rPr>
          <w:rFonts w:ascii="Times New Roman" w:hAnsi="Times New Roman"/>
          <w:b/>
          <w:lang w:eastAsia="en-US"/>
        </w:rPr>
        <w:t>3</w:t>
      </w:r>
      <w:r w:rsidRPr="00037558">
        <w:rPr>
          <w:rFonts w:ascii="Times New Roman" w:hAnsi="Times New Roman"/>
          <w:b/>
          <w:lang w:eastAsia="en-US"/>
        </w:rPr>
        <w:t xml:space="preserve">: </w:t>
      </w:r>
      <w:r w:rsidR="00F05479">
        <w:rPr>
          <w:rFonts w:ascii="Times New Roman" w:hAnsi="Times New Roman"/>
          <w:b/>
          <w:lang w:eastAsia="en-US"/>
        </w:rPr>
        <w:t>I</w:t>
      </w:r>
      <w:r w:rsidR="00E0727C">
        <w:rPr>
          <w:rFonts w:ascii="Times New Roman" w:hAnsi="Times New Roman"/>
          <w:b/>
          <w:lang w:eastAsia="en-US"/>
        </w:rPr>
        <w:t xml:space="preserve">f item index within a </w:t>
      </w:r>
      <w:r w:rsidR="00E0727C" w:rsidRPr="00E0727C">
        <w:rPr>
          <w:rFonts w:ascii="Times New Roman" w:hAnsi="Times New Roman"/>
          <w:b/>
          <w:lang w:eastAsia="en-US"/>
        </w:rPr>
        <w:t>satellite</w:t>
      </w:r>
      <w:r w:rsidR="00E0727C">
        <w:rPr>
          <w:rFonts w:ascii="Times New Roman" w:hAnsi="Times New Roman"/>
          <w:b/>
          <w:lang w:eastAsia="en-US"/>
        </w:rPr>
        <w:t xml:space="preserve"> </w:t>
      </w:r>
      <w:r w:rsidR="001C5711">
        <w:rPr>
          <w:rFonts w:ascii="Times New Roman" w:hAnsi="Times New Roman"/>
          <w:b/>
          <w:lang w:eastAsia="en-US"/>
        </w:rPr>
        <w:t>list is not enough for</w:t>
      </w:r>
      <w:r w:rsidR="00E0727C">
        <w:rPr>
          <w:rFonts w:ascii="Times New Roman" w:hAnsi="Times New Roman"/>
          <w:b/>
          <w:lang w:eastAsia="en-US"/>
        </w:rPr>
        <w:t xml:space="preserve"> identify</w:t>
      </w:r>
      <w:r w:rsidR="001C5711">
        <w:rPr>
          <w:rFonts w:ascii="Times New Roman" w:hAnsi="Times New Roman"/>
          <w:b/>
          <w:lang w:eastAsia="en-US"/>
        </w:rPr>
        <w:t>ing</w:t>
      </w:r>
      <w:r w:rsidR="00E0727C">
        <w:rPr>
          <w:rFonts w:ascii="Times New Roman" w:hAnsi="Times New Roman"/>
          <w:b/>
          <w:lang w:eastAsia="en-US"/>
        </w:rPr>
        <w:t xml:space="preserve"> a </w:t>
      </w:r>
      <w:r w:rsidR="00E0727C" w:rsidRPr="00E0727C">
        <w:rPr>
          <w:rFonts w:ascii="Times New Roman" w:hAnsi="Times New Roman"/>
          <w:b/>
          <w:lang w:eastAsia="en-US"/>
        </w:rPr>
        <w:t>satellite</w:t>
      </w:r>
      <w:r w:rsidR="00E0727C">
        <w:rPr>
          <w:rFonts w:ascii="Times New Roman" w:hAnsi="Times New Roman"/>
          <w:b/>
          <w:lang w:eastAsia="en-US"/>
        </w:rPr>
        <w:t xml:space="preserve">, it’s </w:t>
      </w:r>
      <w:r w:rsidR="00F05479">
        <w:rPr>
          <w:rFonts w:ascii="Times New Roman" w:hAnsi="Times New Roman"/>
          <w:b/>
          <w:lang w:eastAsia="en-US"/>
        </w:rPr>
        <w:t>suggest</w:t>
      </w:r>
      <w:r w:rsidR="00E0727C">
        <w:rPr>
          <w:rFonts w:ascii="Times New Roman" w:hAnsi="Times New Roman"/>
          <w:b/>
          <w:lang w:eastAsia="en-US"/>
        </w:rPr>
        <w:t>ed</w:t>
      </w:r>
      <w:r w:rsidR="00F05479">
        <w:rPr>
          <w:rFonts w:ascii="Times New Roman" w:hAnsi="Times New Roman"/>
          <w:b/>
          <w:lang w:eastAsia="en-US"/>
        </w:rPr>
        <w:t xml:space="preserve"> to introduce </w:t>
      </w:r>
      <w:r w:rsidR="00F05479" w:rsidRPr="00E0727C">
        <w:rPr>
          <w:rFonts w:ascii="Times New Roman" w:hAnsi="Times New Roman"/>
          <w:b/>
          <w:lang w:eastAsia="en-US"/>
        </w:rPr>
        <w:t xml:space="preserve">a </w:t>
      </w:r>
      <w:r w:rsidR="00F05479" w:rsidRPr="00E0727C">
        <w:rPr>
          <w:rFonts w:ascii="Times New Roman" w:hAnsi="Times New Roman" w:hint="eastAsia"/>
          <w:b/>
          <w:lang w:eastAsia="en-US"/>
        </w:rPr>
        <w:t>S</w:t>
      </w:r>
      <w:r w:rsidR="00F05479" w:rsidRPr="00E0727C">
        <w:rPr>
          <w:rFonts w:ascii="Times New Roman" w:hAnsi="Times New Roman"/>
          <w:b/>
          <w:lang w:eastAsia="en-US"/>
        </w:rPr>
        <w:t>atellite</w:t>
      </w:r>
      <w:r w:rsidR="00F05479" w:rsidRPr="00E0727C">
        <w:rPr>
          <w:rFonts w:ascii="Times New Roman" w:hAnsi="Times New Roman" w:hint="eastAsia"/>
          <w:b/>
          <w:lang w:eastAsia="en-US"/>
        </w:rPr>
        <w:t xml:space="preserve"> ID</w:t>
      </w:r>
      <w:r w:rsidR="00F05479" w:rsidRPr="00E0727C">
        <w:rPr>
          <w:rFonts w:ascii="Times New Roman" w:hAnsi="Times New Roman"/>
          <w:b/>
          <w:lang w:eastAsia="en-US"/>
        </w:rPr>
        <w:t xml:space="preserve"> definition with one byte length</w:t>
      </w:r>
      <w:r w:rsidRPr="00037558">
        <w:rPr>
          <w:rFonts w:ascii="Times New Roman" w:hAnsi="Times New Roman"/>
          <w:b/>
          <w:lang w:eastAsia="en-US"/>
        </w:rPr>
        <w:t>.</w:t>
      </w:r>
    </w:p>
    <w:p w14:paraId="2F3C3D54" w14:textId="7E545184" w:rsidR="00D874C8" w:rsidRPr="00546962" w:rsidRDefault="00D874C8" w:rsidP="000061AA">
      <w:pPr>
        <w:pStyle w:val="Doc-text2"/>
        <w:adjustRightInd w:val="0"/>
        <w:snapToGrid w:val="0"/>
        <w:ind w:left="0" w:firstLine="0"/>
        <w:rPr>
          <w:rFonts w:ascii="Times New Roman" w:eastAsiaTheme="minorEastAsia" w:hAnsi="Times New Roman"/>
          <w:color w:val="000000"/>
          <w:szCs w:val="20"/>
          <w:shd w:val="clear" w:color="auto" w:fill="FFFFFF"/>
          <w:lang w:eastAsia="zh-CN"/>
        </w:rPr>
      </w:pPr>
    </w:p>
    <w:p w14:paraId="3C90FC21" w14:textId="3F51E287" w:rsidR="006E0A62" w:rsidRDefault="00546962" w:rsidP="000061AA">
      <w:pPr>
        <w:pStyle w:val="Doc-title"/>
        <w:spacing w:after="60"/>
        <w:ind w:left="0" w:firstLine="0"/>
        <w:rPr>
          <w:rFonts w:ascii="Times New Roman" w:eastAsiaTheme="minorEastAsia" w:hAnsi="Times New Roman"/>
          <w:b/>
          <w:sz w:val="24"/>
          <w:u w:val="single"/>
          <w:lang w:eastAsia="en-US"/>
        </w:rPr>
      </w:pPr>
      <w:r w:rsidRPr="000071B5">
        <w:rPr>
          <w:rFonts w:ascii="Times New Roman" w:eastAsiaTheme="minorEastAsia" w:hAnsi="Times New Roman"/>
          <w:b/>
          <w:sz w:val="24"/>
          <w:u w:val="single"/>
          <w:lang w:eastAsia="en-US"/>
        </w:rPr>
        <w:t>Issue#</w:t>
      </w:r>
      <w:r w:rsidR="00D874C8">
        <w:rPr>
          <w:rFonts w:ascii="Times New Roman" w:eastAsiaTheme="minorEastAsia" w:hAnsi="Times New Roman"/>
          <w:b/>
          <w:sz w:val="24"/>
          <w:u w:val="single"/>
          <w:lang w:eastAsia="en-US"/>
        </w:rPr>
        <w:t>4</w:t>
      </w:r>
      <w:r w:rsidRPr="000071B5">
        <w:rPr>
          <w:rFonts w:ascii="Times New Roman" w:eastAsiaTheme="minorEastAsia" w:hAnsi="Times New Roman"/>
          <w:b/>
          <w:sz w:val="24"/>
          <w:u w:val="single"/>
          <w:lang w:eastAsia="en-US"/>
        </w:rPr>
        <w:t xml:space="preserve">: </w:t>
      </w:r>
      <w:proofErr w:type="spellStart"/>
      <w:r>
        <w:rPr>
          <w:rFonts w:ascii="Times New Roman" w:eastAsiaTheme="minorEastAsia" w:hAnsi="Times New Roman"/>
          <w:b/>
          <w:sz w:val="24"/>
          <w:u w:val="single"/>
          <w:lang w:eastAsia="en-US"/>
        </w:rPr>
        <w:t>E</w:t>
      </w:r>
      <w:r w:rsidR="006E0A62">
        <w:rPr>
          <w:rFonts w:ascii="Times New Roman" w:eastAsiaTheme="minorEastAsia" w:hAnsi="Times New Roman"/>
          <w:b/>
          <w:sz w:val="24"/>
          <w:u w:val="single"/>
          <w:lang w:eastAsia="en-US"/>
        </w:rPr>
        <w:t>pochtime</w:t>
      </w:r>
      <w:proofErr w:type="spellEnd"/>
      <w:r w:rsidR="00D874C8">
        <w:rPr>
          <w:rFonts w:ascii="Times New Roman" w:eastAsiaTheme="minorEastAsia" w:hAnsi="Times New Roman"/>
          <w:b/>
          <w:sz w:val="24"/>
          <w:u w:val="single"/>
          <w:lang w:eastAsia="en-US"/>
        </w:rPr>
        <w:t xml:space="preserve"> </w:t>
      </w:r>
      <w:r w:rsidR="00D874C8">
        <w:rPr>
          <w:rFonts w:ascii="Times New Roman" w:eastAsiaTheme="minorEastAsia" w:hAnsi="Times New Roman" w:hint="eastAsia"/>
          <w:b/>
          <w:sz w:val="24"/>
          <w:u w:val="single"/>
          <w:lang w:eastAsia="en-US"/>
        </w:rPr>
        <w:t>and</w:t>
      </w:r>
      <w:r w:rsidR="00D874C8">
        <w:rPr>
          <w:rFonts w:ascii="Times New Roman" w:eastAsiaTheme="minorEastAsia" w:hAnsi="Times New Roman"/>
          <w:b/>
          <w:sz w:val="24"/>
          <w:u w:val="single"/>
          <w:lang w:eastAsia="en-US"/>
        </w:rPr>
        <w:t xml:space="preserve"> </w:t>
      </w:r>
      <w:r w:rsidR="00D874C8">
        <w:rPr>
          <w:rFonts w:ascii="Times New Roman" w:eastAsiaTheme="minorEastAsia" w:hAnsi="Times New Roman" w:hint="eastAsia"/>
          <w:b/>
          <w:sz w:val="24"/>
          <w:u w:val="single"/>
          <w:lang w:eastAsia="en-US"/>
        </w:rPr>
        <w:t>validation</w:t>
      </w:r>
      <w:r w:rsidR="00D874C8">
        <w:rPr>
          <w:rFonts w:ascii="Times New Roman" w:eastAsiaTheme="minorEastAsia" w:hAnsi="Times New Roman"/>
          <w:b/>
          <w:sz w:val="24"/>
          <w:u w:val="single"/>
          <w:lang w:eastAsia="en-US"/>
        </w:rPr>
        <w:t xml:space="preserve"> </w:t>
      </w:r>
      <w:r w:rsidR="00D874C8">
        <w:rPr>
          <w:rFonts w:ascii="Times New Roman" w:eastAsiaTheme="minorEastAsia" w:hAnsi="Times New Roman" w:hint="eastAsia"/>
          <w:b/>
          <w:sz w:val="24"/>
          <w:u w:val="single"/>
          <w:lang w:eastAsia="en-US"/>
        </w:rPr>
        <w:t>duration</w:t>
      </w:r>
      <w:r w:rsidR="006E0A62">
        <w:rPr>
          <w:rFonts w:ascii="Times New Roman" w:eastAsiaTheme="minorEastAsia" w:hAnsi="Times New Roman"/>
          <w:b/>
          <w:sz w:val="24"/>
          <w:u w:val="single"/>
          <w:lang w:eastAsia="en-US"/>
        </w:rPr>
        <w:t xml:space="preserve"> </w:t>
      </w:r>
      <w:r>
        <w:rPr>
          <w:rFonts w:ascii="Times New Roman" w:eastAsiaTheme="minorEastAsia" w:hAnsi="Times New Roman"/>
          <w:b/>
          <w:sz w:val="24"/>
          <w:u w:val="single"/>
          <w:lang w:eastAsia="en-US"/>
        </w:rPr>
        <w:t>for the</w:t>
      </w:r>
      <w:r w:rsidRPr="00546962">
        <w:rPr>
          <w:rFonts w:ascii="Times New Roman" w:eastAsiaTheme="minorEastAsia" w:hAnsi="Times New Roman"/>
          <w:b/>
          <w:sz w:val="24"/>
          <w:u w:val="single"/>
          <w:lang w:eastAsia="en-US"/>
        </w:rPr>
        <w:t xml:space="preserve"> satellites</w:t>
      </w:r>
    </w:p>
    <w:p w14:paraId="3DE4D99C" w14:textId="7456ED8C" w:rsidR="00A34266" w:rsidRDefault="00A34266" w:rsidP="00A34266">
      <w:pPr>
        <w:pStyle w:val="Doc-text2"/>
        <w:spacing w:after="100"/>
        <w:ind w:left="0" w:firstLine="0"/>
        <w:rPr>
          <w:rFonts w:ascii="Times New Roman" w:eastAsiaTheme="minorEastAsia" w:hAnsi="Times New Roman"/>
          <w:color w:val="000000"/>
          <w:szCs w:val="20"/>
          <w:shd w:val="clear" w:color="auto" w:fill="FFFFFF"/>
          <w:lang w:eastAsia="zh-CN"/>
        </w:rPr>
      </w:pPr>
      <w:r w:rsidRPr="00A34266">
        <w:rPr>
          <w:rFonts w:ascii="Times New Roman" w:eastAsiaTheme="minorEastAsia" w:hAnsi="Times New Roman"/>
          <w:color w:val="000000"/>
          <w:szCs w:val="20"/>
          <w:shd w:val="clear" w:color="auto" w:fill="FFFFFF"/>
          <w:lang w:eastAsia="zh-CN"/>
        </w:rPr>
        <w:t xml:space="preserve">During email discussion, </w:t>
      </w:r>
      <w:r w:rsidR="00E0727C">
        <w:rPr>
          <w:rFonts w:ascii="Times New Roman" w:eastAsiaTheme="minorEastAsia" w:hAnsi="Times New Roman"/>
          <w:color w:val="000000"/>
          <w:szCs w:val="20"/>
          <w:shd w:val="clear" w:color="auto" w:fill="FFFFFF"/>
          <w:lang w:eastAsia="zh-CN"/>
        </w:rPr>
        <w:t xml:space="preserve">more companies can agree </w:t>
      </w:r>
      <w:r w:rsidRPr="00A34266">
        <w:rPr>
          <w:rFonts w:ascii="Times New Roman" w:eastAsiaTheme="minorEastAsia" w:hAnsi="Times New Roman"/>
          <w:color w:val="000000"/>
          <w:szCs w:val="20"/>
          <w:shd w:val="clear" w:color="auto" w:fill="FFFFFF"/>
          <w:lang w:eastAsia="zh-CN"/>
        </w:rPr>
        <w:t>“epoch time”</w:t>
      </w:r>
      <w:r w:rsidR="00E0727C" w:rsidRPr="00E0727C">
        <w:rPr>
          <w:rFonts w:ascii="Times New Roman" w:eastAsiaTheme="minorEastAsia" w:hAnsi="Times New Roman"/>
          <w:color w:val="000000"/>
          <w:szCs w:val="20"/>
          <w:shd w:val="clear" w:color="auto" w:fill="FFFFFF"/>
          <w:lang w:eastAsia="zh-CN"/>
        </w:rPr>
        <w:t xml:space="preserve"> of serving satellite, as well as the neighbour satellites would be needed in SIB32. The possible format of epoch time needs to be discussed</w:t>
      </w:r>
      <w:r w:rsidR="00350C26">
        <w:rPr>
          <w:rFonts w:ascii="Times New Roman" w:eastAsiaTheme="minorEastAsia" w:hAnsi="Times New Roman"/>
          <w:color w:val="000000"/>
          <w:szCs w:val="20"/>
          <w:shd w:val="clear" w:color="auto" w:fill="FFFFFF"/>
          <w:lang w:eastAsia="zh-CN"/>
        </w:rPr>
        <w:t>.</w:t>
      </w:r>
    </w:p>
    <w:p w14:paraId="21254FBD" w14:textId="2697AC3D" w:rsidR="006E0A62" w:rsidRDefault="00E0727C" w:rsidP="00546962">
      <w:pPr>
        <w:pStyle w:val="Doc-text2"/>
        <w:spacing w:after="100"/>
        <w:ind w:left="0" w:firstLine="0"/>
        <w:rPr>
          <w:rFonts w:ascii="Times New Roman" w:eastAsiaTheme="minorEastAsia" w:hAnsi="Times New Roman"/>
          <w:color w:val="000000"/>
          <w:szCs w:val="20"/>
          <w:shd w:val="clear" w:color="auto" w:fill="FFFFFF"/>
          <w:lang w:eastAsia="zh"/>
        </w:rPr>
      </w:pPr>
      <w:r>
        <w:rPr>
          <w:rFonts w:ascii="Times New Roman" w:eastAsiaTheme="minorEastAsia" w:hAnsi="Times New Roman"/>
          <w:color w:val="000000"/>
          <w:szCs w:val="20"/>
          <w:shd w:val="clear" w:color="auto" w:fill="FFFFFF"/>
          <w:lang w:eastAsia="zh"/>
        </w:rPr>
        <w:t>For reference, th</w:t>
      </w:r>
      <w:r w:rsidR="006E0A62" w:rsidRPr="00546962">
        <w:rPr>
          <w:rFonts w:ascii="Times New Roman" w:eastAsiaTheme="minorEastAsia" w:hAnsi="Times New Roman"/>
          <w:color w:val="000000"/>
          <w:szCs w:val="20"/>
          <w:shd w:val="clear" w:color="auto" w:fill="FFFFFF"/>
          <w:lang w:eastAsia="zh"/>
        </w:rPr>
        <w:t>e</w:t>
      </w:r>
      <w:r w:rsidR="006E0A62" w:rsidRPr="00546962">
        <w:rPr>
          <w:rFonts w:ascii="Times New Roman" w:eastAsiaTheme="minorEastAsia" w:hAnsi="Times New Roman" w:hint="eastAsia"/>
          <w:color w:val="000000"/>
          <w:szCs w:val="20"/>
          <w:shd w:val="clear" w:color="auto" w:fill="FFFFFF"/>
          <w:lang w:eastAsia="zh"/>
        </w:rPr>
        <w:t xml:space="preserve"> </w:t>
      </w:r>
      <w:r w:rsidR="006E0A62" w:rsidRPr="00546962">
        <w:rPr>
          <w:rFonts w:ascii="Times New Roman" w:eastAsiaTheme="minorEastAsia" w:hAnsi="Times New Roman"/>
          <w:color w:val="000000"/>
          <w:szCs w:val="20"/>
          <w:shd w:val="clear" w:color="auto" w:fill="FFFFFF"/>
          <w:lang w:eastAsia="zh"/>
        </w:rPr>
        <w:t xml:space="preserve">current </w:t>
      </w:r>
      <w:r>
        <w:rPr>
          <w:rFonts w:ascii="Times New Roman" w:eastAsiaTheme="minorEastAsia" w:hAnsi="Times New Roman"/>
          <w:color w:val="000000"/>
          <w:szCs w:val="20"/>
          <w:shd w:val="clear" w:color="auto" w:fill="FFFFFF"/>
          <w:lang w:eastAsia="zh"/>
        </w:rPr>
        <w:t>definition</w:t>
      </w:r>
      <w:r w:rsidR="006E0A62" w:rsidRPr="00546962">
        <w:rPr>
          <w:rFonts w:ascii="Times New Roman" w:eastAsiaTheme="minorEastAsia" w:hAnsi="Times New Roman"/>
          <w:color w:val="000000"/>
          <w:szCs w:val="20"/>
          <w:shd w:val="clear" w:color="auto" w:fill="FFFFFF"/>
          <w:lang w:eastAsia="zh"/>
        </w:rPr>
        <w:t xml:space="preserve"> for epoch time</w:t>
      </w:r>
      <w:r>
        <w:rPr>
          <w:rFonts w:ascii="Times New Roman" w:eastAsiaTheme="minorEastAsia" w:hAnsi="Times New Roman"/>
          <w:color w:val="000000"/>
          <w:szCs w:val="20"/>
          <w:shd w:val="clear" w:color="auto" w:fill="FFFFFF"/>
          <w:lang w:eastAsia="zh"/>
        </w:rPr>
        <w:t xml:space="preserve"> for </w:t>
      </w:r>
      <w:r w:rsidRPr="00E0727C">
        <w:rPr>
          <w:rFonts w:ascii="Times New Roman" w:eastAsiaTheme="minorEastAsia" w:hAnsi="Times New Roman"/>
          <w:color w:val="000000"/>
          <w:szCs w:val="20"/>
          <w:shd w:val="clear" w:color="auto" w:fill="FFFFFF"/>
          <w:lang w:eastAsia="zh-CN"/>
        </w:rPr>
        <w:t>serving satellite</w:t>
      </w:r>
      <w:r w:rsidR="006E0A62" w:rsidRPr="00546962">
        <w:rPr>
          <w:rFonts w:ascii="Times New Roman" w:eastAsiaTheme="minorEastAsia" w:hAnsi="Times New Roman"/>
          <w:color w:val="000000"/>
          <w:szCs w:val="20"/>
          <w:shd w:val="clear" w:color="auto" w:fill="FFFFFF"/>
          <w:lang w:eastAsia="zh"/>
        </w:rPr>
        <w:t xml:space="preserve"> in SIB31 is as below:</w:t>
      </w:r>
    </w:p>
    <w:p w14:paraId="5F897D7A" w14:textId="77777777" w:rsidR="00FB3C0A" w:rsidRPr="00E136FF" w:rsidRDefault="00FB3C0A" w:rsidP="00FB3C0A">
      <w:pPr>
        <w:pStyle w:val="TH"/>
      </w:pPr>
      <w:r w:rsidRPr="00E136FF">
        <w:rPr>
          <w:i/>
          <w:iCs/>
        </w:rPr>
        <w:t>SystemInformationBlockType31</w:t>
      </w:r>
      <w:r w:rsidRPr="00E136FF">
        <w:t xml:space="preserve"> information element</w:t>
      </w:r>
    </w:p>
    <w:p w14:paraId="389F8D42" w14:textId="77777777" w:rsidR="00FB3C0A" w:rsidRPr="00E136FF" w:rsidRDefault="00FB3C0A" w:rsidP="00FB3C0A">
      <w:pPr>
        <w:pStyle w:val="PL"/>
        <w:shd w:val="clear" w:color="auto" w:fill="E6E6E6"/>
      </w:pPr>
      <w:r w:rsidRPr="00E136FF">
        <w:t>-- ASN1START</w:t>
      </w:r>
    </w:p>
    <w:p w14:paraId="5BFAF1F2" w14:textId="77777777" w:rsidR="00FB3C0A" w:rsidRPr="00E136FF" w:rsidRDefault="00FB3C0A" w:rsidP="00FB3C0A">
      <w:pPr>
        <w:pStyle w:val="PL"/>
        <w:shd w:val="clear" w:color="auto" w:fill="E6E6E6"/>
      </w:pPr>
    </w:p>
    <w:p w14:paraId="4520AA01" w14:textId="77777777" w:rsidR="00FB3C0A" w:rsidRPr="00E136FF" w:rsidRDefault="00FB3C0A" w:rsidP="00FB3C0A">
      <w:pPr>
        <w:pStyle w:val="PL"/>
        <w:shd w:val="clear" w:color="auto" w:fill="E6E6E6"/>
      </w:pPr>
      <w:r w:rsidRPr="00E136FF">
        <w:lastRenderedPageBreak/>
        <w:t>SystemInformationBlockType31-</w:t>
      </w:r>
      <w:proofErr w:type="gramStart"/>
      <w:r w:rsidRPr="00E136FF">
        <w:t>r17 :</w:t>
      </w:r>
      <w:proofErr w:type="gramEnd"/>
      <w:r w:rsidRPr="00E136FF">
        <w:t>:= SEQUENCE {</w:t>
      </w:r>
    </w:p>
    <w:p w14:paraId="1126C115" w14:textId="77777777" w:rsidR="00FB3C0A" w:rsidRPr="00E136FF" w:rsidRDefault="00FB3C0A" w:rsidP="00FB3C0A">
      <w:pPr>
        <w:pStyle w:val="PL"/>
        <w:shd w:val="clear" w:color="auto" w:fill="E6E6E6"/>
      </w:pPr>
      <w:r w:rsidRPr="00E136FF">
        <w:tab/>
      </w:r>
      <w:proofErr w:type="gramStart"/>
      <w:r w:rsidRPr="00E136FF">
        <w:t>servingSatelliteInfo-r17</w:t>
      </w:r>
      <w:proofErr w:type="gramEnd"/>
      <w:r w:rsidRPr="00E136FF">
        <w:tab/>
      </w:r>
      <w:r w:rsidRPr="00E136FF">
        <w:tab/>
      </w:r>
      <w:proofErr w:type="spellStart"/>
      <w:r w:rsidRPr="00E136FF">
        <w:t>ServingSatelliteInfo-r17</w:t>
      </w:r>
      <w:proofErr w:type="spellEnd"/>
      <w:r w:rsidRPr="00E136FF">
        <w:t>,</w:t>
      </w:r>
    </w:p>
    <w:p w14:paraId="16C9F881" w14:textId="77777777" w:rsidR="00FB3C0A" w:rsidRPr="00E136FF" w:rsidRDefault="00FB3C0A" w:rsidP="00FB3C0A">
      <w:pPr>
        <w:pStyle w:val="PL"/>
        <w:shd w:val="clear" w:color="auto" w:fill="E6E6E6"/>
      </w:pPr>
      <w:r w:rsidRPr="00E136FF">
        <w:tab/>
      </w:r>
      <w:proofErr w:type="spellStart"/>
      <w:proofErr w:type="gramStart"/>
      <w:r w:rsidRPr="00E136FF">
        <w:t>lateNonCriticalExtension</w:t>
      </w:r>
      <w:proofErr w:type="spellEnd"/>
      <w:proofErr w:type="gramEnd"/>
      <w:r w:rsidRPr="00E136FF">
        <w:tab/>
      </w:r>
      <w:r w:rsidRPr="00E136FF">
        <w:tab/>
        <w:t>OCTET STRING</w:t>
      </w:r>
      <w:r w:rsidRPr="00E136FF">
        <w:tab/>
      </w:r>
      <w:r w:rsidRPr="00E136FF">
        <w:tab/>
      </w:r>
      <w:r w:rsidRPr="00E136FF">
        <w:tab/>
      </w:r>
      <w:r w:rsidRPr="00E136FF">
        <w:tab/>
      </w:r>
      <w:r w:rsidRPr="00E136FF">
        <w:tab/>
        <w:t>OPTIONAL,</w:t>
      </w:r>
    </w:p>
    <w:p w14:paraId="5D4F3757" w14:textId="77777777" w:rsidR="00FB3C0A" w:rsidRPr="00E136FF" w:rsidRDefault="00FB3C0A" w:rsidP="00FB3C0A">
      <w:pPr>
        <w:pStyle w:val="PL"/>
        <w:shd w:val="clear" w:color="auto" w:fill="E6E6E6"/>
      </w:pPr>
      <w:r w:rsidRPr="00E136FF">
        <w:tab/>
        <w:t>...</w:t>
      </w:r>
    </w:p>
    <w:p w14:paraId="430AF393" w14:textId="77777777" w:rsidR="00FB3C0A" w:rsidRPr="00E136FF" w:rsidRDefault="00FB3C0A" w:rsidP="00FB3C0A">
      <w:pPr>
        <w:pStyle w:val="PL"/>
        <w:shd w:val="clear" w:color="auto" w:fill="E6E6E6"/>
      </w:pPr>
      <w:r w:rsidRPr="00E136FF">
        <w:t>}</w:t>
      </w:r>
    </w:p>
    <w:p w14:paraId="162F289E" w14:textId="77777777" w:rsidR="00FB3C0A" w:rsidRPr="00E136FF" w:rsidRDefault="00FB3C0A" w:rsidP="00FB3C0A">
      <w:pPr>
        <w:pStyle w:val="PL"/>
        <w:shd w:val="clear" w:color="auto" w:fill="E6E6E6"/>
      </w:pPr>
    </w:p>
    <w:p w14:paraId="2A36038D" w14:textId="77777777" w:rsidR="00FB3C0A" w:rsidRPr="00E136FF" w:rsidRDefault="00FB3C0A" w:rsidP="00FB3C0A">
      <w:pPr>
        <w:pStyle w:val="PL"/>
        <w:shd w:val="clear" w:color="auto" w:fill="E6E6E6"/>
      </w:pPr>
      <w:r w:rsidRPr="00E136FF">
        <w:t>ServingSatelliteInfo-</w:t>
      </w:r>
      <w:proofErr w:type="gramStart"/>
      <w:r w:rsidRPr="00E136FF">
        <w:t>r17 :</w:t>
      </w:r>
      <w:proofErr w:type="gramEnd"/>
      <w:r w:rsidRPr="00E136FF">
        <w:t xml:space="preserve">:= </w:t>
      </w:r>
      <w:r w:rsidRPr="00E136FF">
        <w:tab/>
        <w:t>SEQUENCE {</w:t>
      </w:r>
    </w:p>
    <w:p w14:paraId="7532FD01" w14:textId="77777777" w:rsidR="00FB3C0A" w:rsidRPr="00E136FF" w:rsidRDefault="00FB3C0A" w:rsidP="00FB3C0A">
      <w:pPr>
        <w:pStyle w:val="PL"/>
        <w:shd w:val="clear" w:color="auto" w:fill="E6E6E6"/>
      </w:pPr>
      <w:r w:rsidRPr="00E136FF">
        <w:tab/>
      </w:r>
      <w:r w:rsidRPr="00546962">
        <w:rPr>
          <w:highlight w:val="yellow"/>
        </w:rPr>
        <w:t>//</w:t>
      </w:r>
      <w:r w:rsidRPr="00546962">
        <w:rPr>
          <w:rFonts w:hint="eastAsia"/>
          <w:highlight w:val="yellow"/>
          <w:lang w:eastAsia="zh-CN"/>
        </w:rPr>
        <w:t>skip</w:t>
      </w:r>
      <w:r w:rsidRPr="00546962">
        <w:rPr>
          <w:highlight w:val="yellow"/>
          <w:lang w:eastAsia="zh-CN"/>
        </w:rPr>
        <w:t xml:space="preserve"> </w:t>
      </w:r>
      <w:r w:rsidRPr="00546962">
        <w:rPr>
          <w:rFonts w:hint="eastAsia"/>
          <w:highlight w:val="yellow"/>
          <w:lang w:eastAsia="zh-CN"/>
        </w:rPr>
        <w:t>unrelated</w:t>
      </w:r>
      <w:r w:rsidRPr="00546962">
        <w:rPr>
          <w:highlight w:val="yellow"/>
          <w:lang w:eastAsia="zh-CN"/>
        </w:rPr>
        <w:t xml:space="preserve"> </w:t>
      </w:r>
      <w:r w:rsidRPr="00546962">
        <w:rPr>
          <w:rFonts w:hint="eastAsia"/>
          <w:highlight w:val="yellow"/>
          <w:lang w:eastAsia="zh-CN"/>
        </w:rPr>
        <w:t>part</w:t>
      </w:r>
      <w:r w:rsidRPr="00546962">
        <w:rPr>
          <w:highlight w:val="yellow"/>
          <w:lang w:eastAsia="zh-CN"/>
        </w:rPr>
        <w:t>s//</w:t>
      </w:r>
    </w:p>
    <w:p w14:paraId="402105D3" w14:textId="77777777" w:rsidR="00FB3C0A" w:rsidRPr="00E136FF" w:rsidRDefault="00FB3C0A" w:rsidP="00FB3C0A">
      <w:pPr>
        <w:pStyle w:val="PL"/>
        <w:shd w:val="clear" w:color="auto" w:fill="E6E6E6"/>
      </w:pPr>
      <w:r w:rsidRPr="00E136FF">
        <w:tab/>
      </w:r>
      <w:proofErr w:type="gramStart"/>
      <w:r w:rsidRPr="00E136FF">
        <w:t>ul-SyncValidityDuration-r17</w:t>
      </w:r>
      <w:proofErr w:type="gramEnd"/>
      <w:r w:rsidRPr="00E136FF">
        <w:tab/>
      </w:r>
      <w:r w:rsidRPr="00E136FF">
        <w:tab/>
        <w:t>ENUMERATED {s5, s10, s15, s20, s25, s30, s35, s40,</w:t>
      </w:r>
    </w:p>
    <w:p w14:paraId="4DE9503C" w14:textId="77777777" w:rsidR="00FB3C0A" w:rsidRPr="00E136FF" w:rsidRDefault="00FB3C0A" w:rsidP="00FB3C0A">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s45, s50, s55, s60, s120, s180, s240},</w:t>
      </w:r>
    </w:p>
    <w:p w14:paraId="0AB7ECCF" w14:textId="77777777" w:rsidR="00FB3C0A" w:rsidRPr="00E136FF" w:rsidRDefault="00FB3C0A" w:rsidP="00FB3C0A">
      <w:pPr>
        <w:pStyle w:val="PL"/>
        <w:shd w:val="clear" w:color="auto" w:fill="E6E6E6"/>
      </w:pPr>
      <w:r w:rsidRPr="00E136FF">
        <w:tab/>
      </w:r>
      <w:proofErr w:type="gramStart"/>
      <w:r w:rsidRPr="00E136FF">
        <w:t>epochTime-r17</w:t>
      </w:r>
      <w:proofErr w:type="gramEnd"/>
      <w:r w:rsidRPr="00E136FF">
        <w:tab/>
      </w:r>
      <w:r w:rsidRPr="00E136FF">
        <w:tab/>
      </w:r>
      <w:r w:rsidRPr="00E136FF">
        <w:tab/>
      </w:r>
      <w:r w:rsidRPr="00E136FF">
        <w:tab/>
      </w:r>
      <w:r w:rsidRPr="00E136FF">
        <w:tab/>
        <w:t>SEQUENCE {</w:t>
      </w:r>
    </w:p>
    <w:p w14:paraId="4D0480F6" w14:textId="77777777" w:rsidR="00FB3C0A" w:rsidRPr="00E136FF" w:rsidRDefault="00FB3C0A" w:rsidP="00FB3C0A">
      <w:pPr>
        <w:pStyle w:val="PL"/>
        <w:shd w:val="clear" w:color="auto" w:fill="E6E6E6"/>
      </w:pPr>
      <w:r w:rsidRPr="00E136FF">
        <w:tab/>
      </w:r>
      <w:r w:rsidRPr="00E136FF">
        <w:tab/>
      </w:r>
      <w:proofErr w:type="gramStart"/>
      <w:r w:rsidRPr="00E136FF">
        <w:t>startSFN-r17</w:t>
      </w:r>
      <w:proofErr w:type="gramEnd"/>
      <w:r w:rsidRPr="00E136FF">
        <w:tab/>
      </w:r>
      <w:r w:rsidRPr="00E136FF">
        <w:tab/>
      </w:r>
      <w:r w:rsidRPr="00E136FF">
        <w:tab/>
      </w:r>
      <w:r w:rsidRPr="00E136FF">
        <w:tab/>
      </w:r>
      <w:r w:rsidRPr="00E136FF">
        <w:tab/>
        <w:t>INTEGER (0..1023),</w:t>
      </w:r>
    </w:p>
    <w:p w14:paraId="40D44D4F" w14:textId="77777777" w:rsidR="00FB3C0A" w:rsidRPr="00E136FF" w:rsidRDefault="00FB3C0A" w:rsidP="00FB3C0A">
      <w:pPr>
        <w:pStyle w:val="PL"/>
        <w:shd w:val="clear" w:color="auto" w:fill="E6E6E6"/>
      </w:pPr>
      <w:r w:rsidRPr="00E136FF">
        <w:tab/>
      </w:r>
      <w:r w:rsidRPr="00E136FF">
        <w:tab/>
      </w:r>
      <w:proofErr w:type="gramStart"/>
      <w:r w:rsidRPr="00E136FF">
        <w:t>startSubFrame-r17</w:t>
      </w:r>
      <w:proofErr w:type="gramEnd"/>
      <w:r w:rsidRPr="00E136FF">
        <w:tab/>
      </w:r>
      <w:r w:rsidRPr="00E136FF">
        <w:tab/>
      </w:r>
      <w:r w:rsidRPr="00E136FF">
        <w:tab/>
      </w:r>
      <w:r w:rsidRPr="00E136FF">
        <w:tab/>
        <w:t>INTEGER (0..9)</w:t>
      </w:r>
    </w:p>
    <w:p w14:paraId="2BA6B7C7" w14:textId="77777777" w:rsidR="00FB3C0A" w:rsidRPr="00E136FF" w:rsidRDefault="00FB3C0A" w:rsidP="00FB3C0A">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35E50C3C" w14:textId="77777777" w:rsidR="00FB3C0A" w:rsidRDefault="00FB3C0A" w:rsidP="00FB3C0A">
      <w:pPr>
        <w:pStyle w:val="PL"/>
        <w:shd w:val="clear" w:color="auto" w:fill="E6E6E6"/>
        <w:rPr>
          <w:lang w:eastAsia="zh-CN"/>
        </w:rPr>
      </w:pPr>
      <w:r w:rsidRPr="00E136FF">
        <w:tab/>
      </w:r>
      <w:r w:rsidRPr="00546962">
        <w:rPr>
          <w:highlight w:val="yellow"/>
        </w:rPr>
        <w:t>//</w:t>
      </w:r>
      <w:r w:rsidRPr="00546962">
        <w:rPr>
          <w:rFonts w:hint="eastAsia"/>
          <w:highlight w:val="yellow"/>
          <w:lang w:eastAsia="zh-CN"/>
        </w:rPr>
        <w:t>skip</w:t>
      </w:r>
      <w:r w:rsidRPr="00546962">
        <w:rPr>
          <w:highlight w:val="yellow"/>
          <w:lang w:eastAsia="zh-CN"/>
        </w:rPr>
        <w:t xml:space="preserve"> </w:t>
      </w:r>
      <w:r w:rsidRPr="00546962">
        <w:rPr>
          <w:rFonts w:hint="eastAsia"/>
          <w:highlight w:val="yellow"/>
          <w:lang w:eastAsia="zh-CN"/>
        </w:rPr>
        <w:t>unrelated</w:t>
      </w:r>
      <w:r w:rsidRPr="00546962">
        <w:rPr>
          <w:highlight w:val="yellow"/>
          <w:lang w:eastAsia="zh-CN"/>
        </w:rPr>
        <w:t xml:space="preserve"> </w:t>
      </w:r>
      <w:r w:rsidRPr="00546962">
        <w:rPr>
          <w:rFonts w:hint="eastAsia"/>
          <w:highlight w:val="yellow"/>
          <w:lang w:eastAsia="zh-CN"/>
        </w:rPr>
        <w:t>part</w:t>
      </w:r>
      <w:r w:rsidRPr="00546962">
        <w:rPr>
          <w:highlight w:val="yellow"/>
          <w:lang w:eastAsia="zh-CN"/>
        </w:rPr>
        <w:t>s//</w:t>
      </w:r>
    </w:p>
    <w:p w14:paraId="2F132374" w14:textId="77777777" w:rsidR="00FB3C0A" w:rsidRPr="00E136FF" w:rsidRDefault="00FB3C0A" w:rsidP="00FB3C0A">
      <w:pPr>
        <w:pStyle w:val="PL"/>
        <w:shd w:val="clear" w:color="auto" w:fill="E6E6E6"/>
      </w:pPr>
      <w:r w:rsidRPr="00E136FF">
        <w:tab/>
        <w:t>...</w:t>
      </w:r>
    </w:p>
    <w:p w14:paraId="0C43E1D3" w14:textId="77777777" w:rsidR="00FB3C0A" w:rsidRPr="00E136FF" w:rsidRDefault="00FB3C0A" w:rsidP="00FB3C0A">
      <w:pPr>
        <w:pStyle w:val="PL"/>
        <w:shd w:val="clear" w:color="auto" w:fill="E6E6E6"/>
      </w:pPr>
      <w:r w:rsidRPr="00E136FF">
        <w:t>}</w:t>
      </w:r>
    </w:p>
    <w:p w14:paraId="233B1679" w14:textId="77777777" w:rsidR="00FB3C0A" w:rsidRPr="00E136FF" w:rsidRDefault="00FB3C0A" w:rsidP="00FB3C0A">
      <w:pPr>
        <w:pStyle w:val="PL"/>
        <w:shd w:val="clear" w:color="auto" w:fill="E6E6E6"/>
      </w:pPr>
    </w:p>
    <w:p w14:paraId="2CD9E9FD" w14:textId="77777777" w:rsidR="00FB3C0A" w:rsidRPr="00E136FF" w:rsidRDefault="00FB3C0A" w:rsidP="00FB3C0A">
      <w:pPr>
        <w:pStyle w:val="PL"/>
        <w:shd w:val="clear" w:color="auto" w:fill="E6E6E6"/>
      </w:pPr>
      <w:r w:rsidRPr="00E136FF">
        <w:t>-- ASN1STOP</w:t>
      </w:r>
    </w:p>
    <w:p w14:paraId="3EF25412" w14:textId="77777777" w:rsidR="00FB3C0A" w:rsidRDefault="00FB3C0A" w:rsidP="00FB3C0A">
      <w:pPr>
        <w:rPr>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B3C0A" w:rsidRPr="00E136FF" w14:paraId="3CD461CD" w14:textId="77777777" w:rsidTr="00E0727C">
        <w:trPr>
          <w:cantSplit/>
          <w:tblHeader/>
        </w:trPr>
        <w:tc>
          <w:tcPr>
            <w:tcW w:w="9639" w:type="dxa"/>
          </w:tcPr>
          <w:p w14:paraId="7190031D" w14:textId="77777777" w:rsidR="00FB3C0A" w:rsidRPr="00E136FF" w:rsidRDefault="00FB3C0A" w:rsidP="00A34266">
            <w:pPr>
              <w:pStyle w:val="TAH"/>
              <w:rPr>
                <w:lang w:eastAsia="en-GB"/>
              </w:rPr>
            </w:pPr>
            <w:r w:rsidRPr="00E136FF">
              <w:rPr>
                <w:i/>
                <w:iCs/>
                <w:lang w:eastAsia="en-GB"/>
              </w:rPr>
              <w:t>SystemInformationBlockType31</w:t>
            </w:r>
            <w:r w:rsidRPr="00E136FF">
              <w:rPr>
                <w:lang w:eastAsia="en-GB"/>
              </w:rPr>
              <w:t xml:space="preserve"> </w:t>
            </w:r>
            <w:r w:rsidRPr="00E136FF">
              <w:rPr>
                <w:iCs/>
                <w:lang w:eastAsia="en-GB"/>
              </w:rPr>
              <w:t>field descriptions</w:t>
            </w:r>
          </w:p>
        </w:tc>
      </w:tr>
      <w:tr w:rsidR="00FB3C0A" w:rsidRPr="00E136FF" w:rsidDel="00DD7766" w14:paraId="3BE4E7A0" w14:textId="77777777" w:rsidTr="00E0727C">
        <w:trPr>
          <w:cantSplit/>
        </w:trPr>
        <w:tc>
          <w:tcPr>
            <w:tcW w:w="9639" w:type="dxa"/>
            <w:tcBorders>
              <w:top w:val="single" w:sz="4" w:space="0" w:color="808080"/>
              <w:left w:val="single" w:sz="4" w:space="0" w:color="808080"/>
              <w:bottom w:val="single" w:sz="4" w:space="0" w:color="808080"/>
              <w:right w:val="single" w:sz="4" w:space="0" w:color="808080"/>
            </w:tcBorders>
          </w:tcPr>
          <w:p w14:paraId="3AB8CF76" w14:textId="77777777" w:rsidR="00FB3C0A" w:rsidRPr="00E136FF" w:rsidRDefault="00FB3C0A" w:rsidP="00A34266">
            <w:pPr>
              <w:pStyle w:val="TAL"/>
              <w:rPr>
                <w:b/>
                <w:bCs/>
                <w:i/>
                <w:iCs/>
                <w:kern w:val="2"/>
              </w:rPr>
            </w:pPr>
            <w:proofErr w:type="spellStart"/>
            <w:r w:rsidRPr="00E136FF">
              <w:rPr>
                <w:b/>
                <w:bCs/>
                <w:i/>
                <w:iCs/>
                <w:kern w:val="2"/>
              </w:rPr>
              <w:t>epochTime</w:t>
            </w:r>
            <w:proofErr w:type="spellEnd"/>
          </w:p>
          <w:p w14:paraId="5EFBC179" w14:textId="77777777" w:rsidR="00FB3C0A" w:rsidRPr="00E136FF" w:rsidRDefault="00FB3C0A" w:rsidP="00A34266">
            <w:pPr>
              <w:pStyle w:val="TAL"/>
            </w:pPr>
            <w:r w:rsidRPr="00E136FF">
              <w:t>Epoch time of the satellite ephemeris data and common TA parameters, see TS 36.213 [23]. The reference point for epoch time of the serving satellite ephemeris and Common TA parameters is the uplink time synchronization reference point.</w:t>
            </w:r>
          </w:p>
          <w:p w14:paraId="7B3A3677" w14:textId="77777777" w:rsidR="00FB3C0A" w:rsidRPr="00E136FF" w:rsidRDefault="00FB3C0A" w:rsidP="00A34266">
            <w:pPr>
              <w:pStyle w:val="TAL"/>
            </w:pPr>
            <w:proofErr w:type="spellStart"/>
            <w:proofErr w:type="gramStart"/>
            <w:r w:rsidRPr="00E136FF">
              <w:rPr>
                <w:i/>
              </w:rPr>
              <w:t>epochTime</w:t>
            </w:r>
            <w:proofErr w:type="spellEnd"/>
            <w:proofErr w:type="gramEnd"/>
            <w:r w:rsidRPr="00E136FF">
              <w:t xml:space="preserve"> is the starting time of a DL </w:t>
            </w:r>
            <w:proofErr w:type="spellStart"/>
            <w:r w:rsidRPr="00E136FF">
              <w:t>subframe</w:t>
            </w:r>
            <w:proofErr w:type="spellEnd"/>
            <w:r w:rsidRPr="00E136FF">
              <w:t xml:space="preserve"> indicated by </w:t>
            </w:r>
            <w:proofErr w:type="spellStart"/>
            <w:r w:rsidRPr="00E136FF">
              <w:rPr>
                <w:i/>
              </w:rPr>
              <w:t>startSFN</w:t>
            </w:r>
            <w:proofErr w:type="spellEnd"/>
            <w:r w:rsidRPr="00E136FF">
              <w:t xml:space="preserve"> and </w:t>
            </w:r>
            <w:proofErr w:type="spellStart"/>
            <w:r w:rsidRPr="00E136FF">
              <w:rPr>
                <w:i/>
              </w:rPr>
              <w:t>startSubframe</w:t>
            </w:r>
            <w:proofErr w:type="spellEnd"/>
            <w:r w:rsidRPr="00E136FF">
              <w:t>.</w:t>
            </w:r>
          </w:p>
          <w:p w14:paraId="03486892" w14:textId="77777777" w:rsidR="00FB3C0A" w:rsidRPr="00E136FF" w:rsidRDefault="00FB3C0A" w:rsidP="00A34266">
            <w:pPr>
              <w:pStyle w:val="TAL"/>
              <w:rPr>
                <w:lang w:eastAsia="en-GB"/>
              </w:rPr>
            </w:pPr>
            <w:r w:rsidRPr="00E136FF">
              <w:rPr>
                <w:lang w:eastAsia="en-GB"/>
              </w:rPr>
              <w:t xml:space="preserve">If the field is absent, the UE uses the starting time of the DL </w:t>
            </w:r>
            <w:proofErr w:type="spellStart"/>
            <w:r w:rsidRPr="00E136FF">
              <w:rPr>
                <w:lang w:eastAsia="en-GB"/>
              </w:rPr>
              <w:t>subframe</w:t>
            </w:r>
            <w:proofErr w:type="spellEnd"/>
            <w:r w:rsidRPr="00E136FF">
              <w:rPr>
                <w:lang w:eastAsia="en-GB"/>
              </w:rPr>
              <w:t xml:space="preserve"> </w:t>
            </w:r>
            <w:r w:rsidRPr="00E136FF">
              <w:rPr>
                <w:rFonts w:eastAsia="PMingLiU"/>
              </w:rPr>
              <w:t>corresponding to the end of the SI window during which the SI message carrying SIB31 is transmitted</w:t>
            </w:r>
            <w:r w:rsidRPr="00E136FF">
              <w:rPr>
                <w:lang w:eastAsia="en-GB"/>
              </w:rPr>
              <w:t>.</w:t>
            </w:r>
          </w:p>
          <w:p w14:paraId="0BE06DE7" w14:textId="77777777" w:rsidR="00FB3C0A" w:rsidRPr="00E136FF" w:rsidDel="00DD7766" w:rsidRDefault="00FB3C0A" w:rsidP="00A34266">
            <w:pPr>
              <w:pStyle w:val="TAL"/>
            </w:pPr>
            <w:r w:rsidRPr="00E136FF">
              <w:rPr>
                <w:lang w:eastAsia="en-GB"/>
              </w:rPr>
              <w:t xml:space="preserve">E-UTRAN always includes </w:t>
            </w:r>
            <w:proofErr w:type="spellStart"/>
            <w:r w:rsidRPr="00E136FF">
              <w:rPr>
                <w:i/>
                <w:lang w:eastAsia="en-GB"/>
              </w:rPr>
              <w:t>epochTime</w:t>
            </w:r>
            <w:proofErr w:type="spellEnd"/>
            <w:r w:rsidRPr="00E136FF">
              <w:rPr>
                <w:lang w:eastAsia="en-GB"/>
              </w:rPr>
              <w:t xml:space="preserve"> when </w:t>
            </w:r>
            <w:r w:rsidRPr="00E136FF">
              <w:rPr>
                <w:i/>
                <w:lang w:eastAsia="en-GB"/>
              </w:rPr>
              <w:t>SystemInformationBlockType31</w:t>
            </w:r>
            <w:r w:rsidRPr="00E136FF">
              <w:rPr>
                <w:lang w:eastAsia="en-GB"/>
              </w:rPr>
              <w:t xml:space="preserve"> is provided through dedicated signalling.</w:t>
            </w:r>
          </w:p>
        </w:tc>
      </w:tr>
    </w:tbl>
    <w:p w14:paraId="6560308D" w14:textId="17C1A75D" w:rsidR="00FB3C0A" w:rsidRDefault="00FB3C0A" w:rsidP="00E0727C">
      <w:pPr>
        <w:pStyle w:val="Doc-text2"/>
        <w:spacing w:beforeLines="100" w:before="240" w:after="100"/>
        <w:ind w:left="0" w:firstLine="0"/>
        <w:rPr>
          <w:rFonts w:ascii="Times New Roman" w:eastAsiaTheme="minorEastAsia" w:hAnsi="Times New Roman"/>
          <w:color w:val="000000"/>
          <w:szCs w:val="20"/>
          <w:shd w:val="clear" w:color="auto" w:fill="FFFFFF"/>
          <w:lang w:eastAsia="zh-CN"/>
        </w:rPr>
      </w:pPr>
      <w:r>
        <w:rPr>
          <w:rFonts w:ascii="Times New Roman" w:eastAsiaTheme="minorEastAsia" w:hAnsi="Times New Roman"/>
          <w:color w:val="000000"/>
          <w:szCs w:val="20"/>
          <w:shd w:val="clear" w:color="auto" w:fill="FFFFFF"/>
          <w:lang w:eastAsia="zh-CN"/>
        </w:rPr>
        <w:t>It can be seen that epoch time</w:t>
      </w:r>
      <w:r w:rsidR="00EE49DB">
        <w:rPr>
          <w:rFonts w:ascii="Times New Roman" w:eastAsiaTheme="minorEastAsia" w:hAnsi="Times New Roman"/>
          <w:color w:val="000000"/>
          <w:szCs w:val="20"/>
          <w:shd w:val="clear" w:color="auto" w:fill="FFFFFF"/>
          <w:lang w:eastAsia="zh-CN"/>
        </w:rPr>
        <w:t xml:space="preserve"> is</w:t>
      </w:r>
      <w:r>
        <w:rPr>
          <w:rFonts w:ascii="Times New Roman" w:eastAsiaTheme="minorEastAsia" w:hAnsi="Times New Roman"/>
          <w:color w:val="000000"/>
          <w:szCs w:val="20"/>
          <w:shd w:val="clear" w:color="auto" w:fill="FFFFFF"/>
          <w:lang w:eastAsia="zh-CN"/>
        </w:rPr>
        <w:t xml:space="preserve"> either same as the time point of </w:t>
      </w:r>
      <w:r w:rsidRPr="00FB3C0A">
        <w:rPr>
          <w:rFonts w:ascii="Times New Roman" w:eastAsiaTheme="minorEastAsia" w:hAnsi="Times New Roman"/>
          <w:color w:val="000000"/>
          <w:szCs w:val="20"/>
          <w:shd w:val="clear" w:color="auto" w:fill="FFFFFF"/>
          <w:lang w:eastAsia="zh-CN"/>
        </w:rPr>
        <w:t xml:space="preserve">DL </w:t>
      </w:r>
      <w:proofErr w:type="spellStart"/>
      <w:r w:rsidRPr="00FB3C0A">
        <w:rPr>
          <w:rFonts w:ascii="Times New Roman" w:eastAsiaTheme="minorEastAsia" w:hAnsi="Times New Roman"/>
          <w:color w:val="000000"/>
          <w:szCs w:val="20"/>
          <w:shd w:val="clear" w:color="auto" w:fill="FFFFFF"/>
          <w:lang w:eastAsia="zh-CN"/>
        </w:rPr>
        <w:t>subframe</w:t>
      </w:r>
      <w:proofErr w:type="spellEnd"/>
      <w:r w:rsidRPr="00FB3C0A">
        <w:rPr>
          <w:rFonts w:ascii="Times New Roman" w:eastAsiaTheme="minorEastAsia" w:hAnsi="Times New Roman"/>
          <w:color w:val="000000"/>
          <w:szCs w:val="20"/>
          <w:shd w:val="clear" w:color="auto" w:fill="FFFFFF"/>
          <w:lang w:eastAsia="zh-CN"/>
        </w:rPr>
        <w:t xml:space="preserve"> corresponding to the end of the SI window during which the SI message carrying SIB31 is transmitted, or within the range of positive or negative 10.24 seconds from this </w:t>
      </w:r>
      <w:r>
        <w:rPr>
          <w:rFonts w:ascii="Times New Roman" w:eastAsiaTheme="minorEastAsia" w:hAnsi="Times New Roman"/>
          <w:color w:val="000000"/>
          <w:szCs w:val="20"/>
          <w:shd w:val="clear" w:color="auto" w:fill="FFFFFF"/>
          <w:lang w:eastAsia="zh-CN"/>
        </w:rPr>
        <w:t>time point. Since the serving</w:t>
      </w:r>
      <w:r w:rsidRPr="00FB3C0A">
        <w:rPr>
          <w:rFonts w:ascii="Times New Roman" w:eastAsiaTheme="minorEastAsia" w:hAnsi="Times New Roman"/>
          <w:color w:val="000000"/>
          <w:szCs w:val="20"/>
          <w:shd w:val="clear" w:color="auto" w:fill="FFFFFF"/>
          <w:lang w:eastAsia="zh-CN"/>
        </w:rPr>
        <w:t xml:space="preserve"> </w:t>
      </w:r>
      <w:r w:rsidRPr="00060D33">
        <w:rPr>
          <w:rFonts w:ascii="Times New Roman" w:eastAsiaTheme="minorEastAsia" w:hAnsi="Times New Roman"/>
          <w:color w:val="000000"/>
          <w:szCs w:val="20"/>
          <w:shd w:val="clear" w:color="auto" w:fill="FFFFFF"/>
          <w:lang w:eastAsia="zh-CN"/>
        </w:rPr>
        <w:t>satellite</w:t>
      </w:r>
      <w:r>
        <w:rPr>
          <w:rFonts w:ascii="Times New Roman" w:eastAsiaTheme="minorEastAsia" w:hAnsi="Times New Roman"/>
          <w:color w:val="000000"/>
          <w:szCs w:val="20"/>
          <w:shd w:val="clear" w:color="auto" w:fill="FFFFFF"/>
          <w:lang w:eastAsia="zh-CN"/>
        </w:rPr>
        <w:t xml:space="preserve"> in SIB31 is i</w:t>
      </w:r>
      <w:r w:rsidRPr="00DB65F8">
        <w:rPr>
          <w:rFonts w:ascii="Times New Roman" w:eastAsiaTheme="minorEastAsia" w:hAnsi="Times New Roman"/>
          <w:color w:val="000000"/>
          <w:szCs w:val="20"/>
          <w:shd w:val="clear" w:color="auto" w:fill="FFFFFF"/>
          <w:lang w:eastAsia="zh-CN"/>
        </w:rPr>
        <w:t xml:space="preserve">nstantaneous </w:t>
      </w:r>
      <w:r w:rsidRPr="00060D33">
        <w:rPr>
          <w:rFonts w:ascii="Times New Roman" w:eastAsiaTheme="minorEastAsia" w:hAnsi="Times New Roman"/>
          <w:color w:val="000000"/>
          <w:szCs w:val="20"/>
          <w:shd w:val="clear" w:color="auto" w:fill="FFFFFF"/>
          <w:lang w:eastAsia="zh-CN"/>
        </w:rPr>
        <w:t>satellite</w:t>
      </w:r>
      <w:r>
        <w:rPr>
          <w:rFonts w:ascii="Times New Roman" w:eastAsiaTheme="minorEastAsia" w:hAnsi="Times New Roman"/>
          <w:color w:val="000000"/>
          <w:szCs w:val="20"/>
          <w:shd w:val="clear" w:color="auto" w:fill="FFFFFF"/>
          <w:lang w:eastAsia="zh-CN"/>
        </w:rPr>
        <w:t xml:space="preserve"> information, we understand such “short range” epoch time would be suitable. </w:t>
      </w:r>
    </w:p>
    <w:p w14:paraId="51B9FB1C" w14:textId="25B322A3" w:rsidR="00FB3C0A" w:rsidRDefault="00FB3C0A" w:rsidP="00E0727C">
      <w:pPr>
        <w:pStyle w:val="Doc-text2"/>
        <w:spacing w:after="100"/>
        <w:ind w:left="0" w:firstLine="0"/>
        <w:rPr>
          <w:rFonts w:ascii="Times New Roman" w:eastAsiaTheme="minorEastAsia" w:hAnsi="Times New Roman"/>
          <w:color w:val="000000"/>
          <w:szCs w:val="20"/>
          <w:shd w:val="clear" w:color="auto" w:fill="FFFFFF"/>
          <w:lang w:eastAsia="zh-CN"/>
        </w:rPr>
      </w:pPr>
      <w:r>
        <w:rPr>
          <w:rFonts w:ascii="Times New Roman" w:eastAsiaTheme="minorEastAsia" w:hAnsi="Times New Roman"/>
          <w:color w:val="000000"/>
          <w:szCs w:val="20"/>
          <w:shd w:val="clear" w:color="auto" w:fill="FFFFFF"/>
          <w:lang w:eastAsia="zh-CN"/>
        </w:rPr>
        <w:t>However, for the Type 4 mean</w:t>
      </w:r>
      <w:r w:rsidR="00A34266">
        <w:rPr>
          <w:rFonts w:ascii="Times New Roman" w:eastAsiaTheme="minorEastAsia" w:hAnsi="Times New Roman"/>
          <w:color w:val="000000"/>
          <w:szCs w:val="20"/>
          <w:shd w:val="clear" w:color="auto" w:fill="FFFFFF"/>
          <w:lang w:eastAsia="zh-CN"/>
        </w:rPr>
        <w:t xml:space="preserve"> orbital</w:t>
      </w:r>
      <w:r>
        <w:rPr>
          <w:rFonts w:ascii="Times New Roman" w:eastAsiaTheme="minorEastAsia" w:hAnsi="Times New Roman"/>
          <w:color w:val="000000"/>
          <w:szCs w:val="20"/>
          <w:shd w:val="clear" w:color="auto" w:fill="FFFFFF"/>
          <w:lang w:eastAsia="zh-CN"/>
        </w:rPr>
        <w:t xml:space="preserve"> </w:t>
      </w:r>
      <w:r w:rsidRPr="00546962">
        <w:rPr>
          <w:rFonts w:ascii="Times New Roman" w:eastAsiaTheme="minorEastAsia" w:hAnsi="Times New Roman"/>
          <w:color w:val="000000"/>
          <w:szCs w:val="20"/>
          <w:shd w:val="clear" w:color="auto" w:fill="FFFFFF"/>
          <w:lang w:eastAsia="zh-CN"/>
        </w:rPr>
        <w:t>element</w:t>
      </w:r>
      <w:r w:rsidR="00A34266">
        <w:rPr>
          <w:rFonts w:ascii="Times New Roman" w:eastAsiaTheme="minorEastAsia" w:hAnsi="Times New Roman"/>
          <w:color w:val="000000"/>
          <w:szCs w:val="20"/>
          <w:shd w:val="clear" w:color="auto" w:fill="FFFFFF"/>
          <w:lang w:eastAsia="zh-CN"/>
        </w:rPr>
        <w:t>,</w:t>
      </w:r>
      <w:r w:rsidR="00A34266" w:rsidRPr="00A34266">
        <w:rPr>
          <w:rFonts w:ascii="Times New Roman" w:eastAsiaTheme="minorEastAsia" w:hAnsi="Times New Roman"/>
          <w:color w:val="000000"/>
          <w:szCs w:val="20"/>
          <w:shd w:val="clear" w:color="auto" w:fill="FFFFFF"/>
          <w:lang w:eastAsia="zh-CN"/>
        </w:rPr>
        <w:t xml:space="preserve"> </w:t>
      </w:r>
      <w:r w:rsidR="00A34266" w:rsidRPr="00546962">
        <w:rPr>
          <w:rFonts w:ascii="Times New Roman" w:eastAsiaTheme="minorEastAsia" w:hAnsi="Times New Roman"/>
          <w:color w:val="000000"/>
          <w:szCs w:val="20"/>
          <w:shd w:val="clear" w:color="auto" w:fill="FFFFFF"/>
          <w:lang w:eastAsia="zh-CN"/>
        </w:rPr>
        <w:t xml:space="preserve">we understand </w:t>
      </w:r>
      <w:r w:rsidR="00A34266">
        <w:rPr>
          <w:rFonts w:ascii="Times New Roman" w:eastAsiaTheme="minorEastAsia" w:hAnsi="Times New Roman"/>
          <w:color w:val="000000"/>
          <w:szCs w:val="20"/>
          <w:shd w:val="clear" w:color="auto" w:fill="FFFFFF"/>
          <w:lang w:eastAsia="zh-CN"/>
        </w:rPr>
        <w:t xml:space="preserve">its </w:t>
      </w:r>
      <w:r w:rsidR="00A34266" w:rsidRPr="00546962">
        <w:rPr>
          <w:rFonts w:ascii="Times New Roman" w:eastAsiaTheme="minorEastAsia" w:hAnsi="Times New Roman"/>
          <w:color w:val="000000"/>
          <w:szCs w:val="20"/>
          <w:shd w:val="clear" w:color="auto" w:fill="FFFFFF"/>
          <w:lang w:eastAsia="zh-CN"/>
        </w:rPr>
        <w:t xml:space="preserve">epoch time </w:t>
      </w:r>
      <w:r w:rsidR="00A34266">
        <w:rPr>
          <w:rFonts w:ascii="Times New Roman" w:eastAsiaTheme="minorEastAsia" w:hAnsi="Times New Roman"/>
          <w:color w:val="000000"/>
          <w:szCs w:val="20"/>
          <w:shd w:val="clear" w:color="auto" w:fill="FFFFFF"/>
          <w:lang w:eastAsia="zh-CN"/>
        </w:rPr>
        <w:t xml:space="preserve">would </w:t>
      </w:r>
      <w:r w:rsidR="00A34266" w:rsidRPr="00546962">
        <w:rPr>
          <w:rFonts w:ascii="Times New Roman" w:eastAsiaTheme="minorEastAsia" w:hAnsi="Times New Roman"/>
          <w:color w:val="000000"/>
          <w:szCs w:val="20"/>
          <w:shd w:val="clear" w:color="auto" w:fill="FFFFFF"/>
          <w:lang w:eastAsia="zh-CN"/>
        </w:rPr>
        <w:t xml:space="preserve">have relationship with the Typical Validity of the mean element type. </w:t>
      </w:r>
      <w:r w:rsidR="00A34266">
        <w:rPr>
          <w:rFonts w:ascii="Times New Roman" w:eastAsiaTheme="minorEastAsia" w:hAnsi="Times New Roman"/>
          <w:color w:val="000000"/>
          <w:szCs w:val="20"/>
          <w:shd w:val="clear" w:color="auto" w:fill="FFFFFF"/>
          <w:lang w:eastAsia="zh-CN"/>
        </w:rPr>
        <w:t>Since</w:t>
      </w:r>
      <w:r w:rsidR="00A34266" w:rsidRPr="00546962">
        <w:rPr>
          <w:rFonts w:ascii="Times New Roman" w:eastAsiaTheme="minorEastAsia" w:hAnsi="Times New Roman"/>
          <w:color w:val="000000"/>
          <w:szCs w:val="20"/>
          <w:shd w:val="clear" w:color="auto" w:fill="FFFFFF"/>
          <w:lang w:eastAsia="zh-CN"/>
        </w:rPr>
        <w:t xml:space="preserve"> the Typical Validity can be several hours and even several weeks, </w:t>
      </w:r>
      <w:r w:rsidR="00E0727C">
        <w:rPr>
          <w:rFonts w:ascii="Times New Roman" w:eastAsiaTheme="minorEastAsia" w:hAnsi="Times New Roman" w:hint="eastAsia"/>
          <w:color w:val="000000"/>
          <w:szCs w:val="20"/>
          <w:shd w:val="clear" w:color="auto" w:fill="FFFFFF"/>
          <w:lang w:eastAsia="zh-CN"/>
        </w:rPr>
        <w:t>the</w:t>
      </w:r>
      <w:r w:rsidR="00E0727C">
        <w:rPr>
          <w:rFonts w:ascii="Times New Roman" w:eastAsiaTheme="minorEastAsia" w:hAnsi="Times New Roman"/>
          <w:color w:val="000000"/>
          <w:szCs w:val="20"/>
          <w:shd w:val="clear" w:color="auto" w:fill="FFFFFF"/>
          <w:lang w:eastAsia="zh-CN"/>
        </w:rPr>
        <w:t xml:space="preserve"> “short range” epoch time</w:t>
      </w:r>
      <w:r w:rsidR="00E0727C">
        <w:rPr>
          <w:rFonts w:ascii="Times New Roman" w:eastAsiaTheme="minorEastAsia" w:hAnsi="Times New Roman" w:hint="eastAsia"/>
          <w:color w:val="000000"/>
          <w:szCs w:val="20"/>
          <w:shd w:val="clear" w:color="auto" w:fill="FFFFFF"/>
          <w:lang w:eastAsia="zh-CN"/>
        </w:rPr>
        <w:t xml:space="preserve"> would</w:t>
      </w:r>
      <w:r w:rsidR="00E0727C">
        <w:rPr>
          <w:rFonts w:ascii="Times New Roman" w:eastAsiaTheme="minorEastAsia" w:hAnsi="Times New Roman"/>
          <w:color w:val="000000"/>
          <w:szCs w:val="20"/>
          <w:shd w:val="clear" w:color="auto" w:fill="FFFFFF"/>
          <w:lang w:eastAsia="zh-CN"/>
        </w:rPr>
        <w:t xml:space="preserve"> </w:t>
      </w:r>
      <w:r w:rsidR="00E0727C">
        <w:rPr>
          <w:rFonts w:ascii="Times New Roman" w:eastAsiaTheme="minorEastAsia" w:hAnsi="Times New Roman" w:hint="eastAsia"/>
          <w:color w:val="000000"/>
          <w:szCs w:val="20"/>
          <w:shd w:val="clear" w:color="auto" w:fill="FFFFFF"/>
          <w:lang w:eastAsia="zh-CN"/>
        </w:rPr>
        <w:t>be</w:t>
      </w:r>
      <w:r w:rsidR="00E0727C">
        <w:rPr>
          <w:rFonts w:ascii="Times New Roman" w:eastAsiaTheme="minorEastAsia" w:hAnsi="Times New Roman"/>
          <w:color w:val="000000"/>
          <w:szCs w:val="20"/>
          <w:shd w:val="clear" w:color="auto" w:fill="FFFFFF"/>
          <w:lang w:eastAsia="zh-CN"/>
        </w:rPr>
        <w:t xml:space="preserve"> </w:t>
      </w:r>
      <w:r w:rsidR="00E0727C" w:rsidRPr="00E0727C">
        <w:rPr>
          <w:rFonts w:ascii="Times New Roman" w:eastAsiaTheme="minorEastAsia" w:hAnsi="Times New Roman"/>
          <w:color w:val="000000"/>
          <w:szCs w:val="20"/>
          <w:shd w:val="clear" w:color="auto" w:fill="FFFFFF"/>
          <w:lang w:eastAsia="zh-CN"/>
        </w:rPr>
        <w:t>no longer suitable</w:t>
      </w:r>
      <w:r w:rsidR="00E0727C">
        <w:rPr>
          <w:rFonts w:ascii="Times New Roman" w:eastAsiaTheme="minorEastAsia" w:hAnsi="Times New Roman" w:hint="eastAsia"/>
          <w:color w:val="000000"/>
          <w:szCs w:val="20"/>
          <w:shd w:val="clear" w:color="auto" w:fill="FFFFFF"/>
          <w:lang w:eastAsia="zh-CN"/>
        </w:rPr>
        <w:t>.</w:t>
      </w:r>
      <w:r w:rsidR="00E0727C">
        <w:rPr>
          <w:rFonts w:ascii="Times New Roman" w:eastAsiaTheme="minorEastAsia" w:hAnsi="Times New Roman"/>
          <w:color w:val="000000"/>
          <w:szCs w:val="20"/>
          <w:shd w:val="clear" w:color="auto" w:fill="FFFFFF"/>
          <w:lang w:eastAsia="zh-CN"/>
        </w:rPr>
        <w:t xml:space="preserve"> </w:t>
      </w:r>
      <w:r w:rsidR="00EE49DB">
        <w:rPr>
          <w:rFonts w:ascii="Times New Roman" w:eastAsiaTheme="minorEastAsia" w:hAnsi="Times New Roman"/>
          <w:color w:val="000000"/>
          <w:szCs w:val="20"/>
          <w:shd w:val="clear" w:color="auto" w:fill="FFFFFF"/>
          <w:lang w:eastAsia="zh-CN"/>
        </w:rPr>
        <w:t>S</w:t>
      </w:r>
      <w:r w:rsidR="00A34266" w:rsidRPr="00546962">
        <w:rPr>
          <w:rFonts w:ascii="Times New Roman" w:eastAsiaTheme="minorEastAsia" w:hAnsi="Times New Roman"/>
          <w:color w:val="000000"/>
          <w:szCs w:val="20"/>
          <w:shd w:val="clear" w:color="auto" w:fill="FFFFFF"/>
          <w:lang w:eastAsia="zh-CN"/>
        </w:rPr>
        <w:t xml:space="preserve">ome </w:t>
      </w:r>
      <w:r w:rsidR="00E0727C">
        <w:rPr>
          <w:rFonts w:ascii="Times New Roman" w:eastAsiaTheme="minorEastAsia" w:hAnsi="Times New Roman"/>
          <w:color w:val="000000"/>
          <w:szCs w:val="20"/>
          <w:shd w:val="clear" w:color="auto" w:fill="FFFFFF"/>
          <w:lang w:eastAsia="zh-CN"/>
        </w:rPr>
        <w:t>other</w:t>
      </w:r>
      <w:r w:rsidR="00E0727C">
        <w:rPr>
          <w:rFonts w:ascii="Times New Roman" w:eastAsiaTheme="minorEastAsia" w:hAnsi="Times New Roman" w:hint="eastAsia"/>
          <w:color w:val="000000"/>
          <w:szCs w:val="20"/>
          <w:shd w:val="clear" w:color="auto" w:fill="FFFFFF"/>
          <w:lang w:eastAsia="zh-CN"/>
        </w:rPr>
        <w:t xml:space="preserve"> </w:t>
      </w:r>
      <w:r w:rsidR="00A34266" w:rsidRPr="00546962">
        <w:rPr>
          <w:rFonts w:ascii="Times New Roman" w:eastAsiaTheme="minorEastAsia" w:hAnsi="Times New Roman"/>
          <w:color w:val="000000"/>
          <w:szCs w:val="20"/>
          <w:shd w:val="clear" w:color="auto" w:fill="FFFFFF"/>
          <w:lang w:eastAsia="zh-CN"/>
        </w:rPr>
        <w:t>way</w:t>
      </w:r>
      <w:r w:rsidR="00EE49DB">
        <w:rPr>
          <w:rFonts w:ascii="Times New Roman" w:eastAsiaTheme="minorEastAsia" w:hAnsi="Times New Roman"/>
          <w:color w:val="000000"/>
          <w:szCs w:val="20"/>
          <w:shd w:val="clear" w:color="auto" w:fill="FFFFFF"/>
          <w:lang w:eastAsia="zh-CN"/>
        </w:rPr>
        <w:t xml:space="preserve"> may be needed</w:t>
      </w:r>
      <w:r w:rsidR="00A34266" w:rsidRPr="00546962">
        <w:rPr>
          <w:rFonts w:ascii="Times New Roman" w:eastAsiaTheme="minorEastAsia" w:hAnsi="Times New Roman"/>
          <w:color w:val="000000"/>
          <w:szCs w:val="20"/>
          <w:shd w:val="clear" w:color="auto" w:fill="FFFFFF"/>
          <w:lang w:eastAsia="zh-CN"/>
        </w:rPr>
        <w:t xml:space="preserve"> to indicate </w:t>
      </w:r>
      <w:r w:rsidR="00A34266" w:rsidRPr="00546962">
        <w:rPr>
          <w:rFonts w:ascii="Times New Roman" w:eastAsiaTheme="minorEastAsia" w:hAnsi="Times New Roman" w:hint="eastAsia"/>
          <w:color w:val="000000"/>
          <w:szCs w:val="20"/>
          <w:shd w:val="clear" w:color="auto" w:fill="FFFFFF"/>
          <w:lang w:eastAsia="zh-CN"/>
        </w:rPr>
        <w:t>kind</w:t>
      </w:r>
      <w:r w:rsidR="00A34266" w:rsidRPr="00546962">
        <w:rPr>
          <w:rFonts w:ascii="Times New Roman" w:eastAsiaTheme="minorEastAsia" w:hAnsi="Times New Roman"/>
          <w:color w:val="000000"/>
          <w:szCs w:val="20"/>
          <w:shd w:val="clear" w:color="auto" w:fill="FFFFFF"/>
          <w:lang w:eastAsia="zh-CN"/>
        </w:rPr>
        <w:t xml:space="preserve"> </w:t>
      </w:r>
      <w:r w:rsidR="00A34266" w:rsidRPr="00546962">
        <w:rPr>
          <w:rFonts w:ascii="Times New Roman" w:eastAsiaTheme="minorEastAsia" w:hAnsi="Times New Roman" w:hint="eastAsia"/>
          <w:color w:val="000000"/>
          <w:szCs w:val="20"/>
          <w:shd w:val="clear" w:color="auto" w:fill="FFFFFF"/>
          <w:lang w:eastAsia="zh-CN"/>
        </w:rPr>
        <w:t>of</w:t>
      </w:r>
      <w:r w:rsidR="00A34266" w:rsidRPr="00546962">
        <w:rPr>
          <w:rFonts w:ascii="Times New Roman" w:eastAsiaTheme="minorEastAsia" w:hAnsi="Times New Roman"/>
          <w:color w:val="000000"/>
          <w:szCs w:val="20"/>
          <w:shd w:val="clear" w:color="auto" w:fill="FFFFFF"/>
          <w:lang w:eastAsia="zh-CN"/>
        </w:rPr>
        <w:t xml:space="preserve"> very long epoch time</w:t>
      </w:r>
      <w:r w:rsidR="00A34266">
        <w:rPr>
          <w:rFonts w:ascii="Times New Roman" w:eastAsiaTheme="minorEastAsia" w:hAnsi="Times New Roman"/>
          <w:color w:val="000000"/>
          <w:szCs w:val="20"/>
          <w:shd w:val="clear" w:color="auto" w:fill="FFFFFF"/>
          <w:lang w:eastAsia="zh-CN"/>
        </w:rPr>
        <w:t>. T</w:t>
      </w:r>
      <w:r w:rsidR="00A34266" w:rsidRPr="00546962">
        <w:rPr>
          <w:rFonts w:ascii="Times New Roman" w:eastAsiaTheme="minorEastAsia" w:hAnsi="Times New Roman"/>
          <w:color w:val="000000"/>
          <w:szCs w:val="20"/>
          <w:shd w:val="clear" w:color="auto" w:fill="FFFFFF"/>
          <w:lang w:eastAsia="zh-CN"/>
        </w:rPr>
        <w:t xml:space="preserve">he </w:t>
      </w:r>
      <w:r w:rsidR="00A34266" w:rsidRPr="00546962">
        <w:rPr>
          <w:rFonts w:ascii="Times New Roman" w:eastAsiaTheme="minorEastAsia" w:hAnsi="Times New Roman" w:hint="eastAsia"/>
          <w:color w:val="000000"/>
          <w:szCs w:val="20"/>
          <w:shd w:val="clear" w:color="auto" w:fill="FFFFFF"/>
          <w:lang w:eastAsia="zh-CN"/>
        </w:rPr>
        <w:t>straightforward</w:t>
      </w:r>
      <w:r w:rsidR="00A34266" w:rsidRPr="00546962">
        <w:rPr>
          <w:rFonts w:ascii="Times New Roman" w:eastAsiaTheme="minorEastAsia" w:hAnsi="Times New Roman"/>
          <w:color w:val="000000"/>
          <w:szCs w:val="20"/>
          <w:shd w:val="clear" w:color="auto" w:fill="FFFFFF"/>
          <w:lang w:eastAsia="zh-CN"/>
        </w:rPr>
        <w:t xml:space="preserve"> </w:t>
      </w:r>
      <w:r w:rsidR="00E0727C">
        <w:rPr>
          <w:rFonts w:ascii="Times New Roman" w:eastAsiaTheme="minorEastAsia" w:hAnsi="Times New Roman"/>
          <w:color w:val="000000"/>
          <w:szCs w:val="20"/>
          <w:shd w:val="clear" w:color="auto" w:fill="FFFFFF"/>
          <w:lang w:eastAsia="zh-CN"/>
        </w:rPr>
        <w:t>thinking</w:t>
      </w:r>
      <w:r w:rsidR="00A34266" w:rsidRPr="00546962">
        <w:rPr>
          <w:rFonts w:ascii="Times New Roman" w:eastAsiaTheme="minorEastAsia" w:hAnsi="Times New Roman"/>
          <w:color w:val="000000"/>
          <w:szCs w:val="20"/>
          <w:shd w:val="clear" w:color="auto" w:fill="FFFFFF"/>
          <w:lang w:eastAsia="zh-CN"/>
        </w:rPr>
        <w:t xml:space="preserve"> is, whether H-SFN would be also needed for the epoch time here?</w:t>
      </w:r>
      <w:r w:rsidR="00A34266">
        <w:rPr>
          <w:rFonts w:ascii="Times New Roman" w:eastAsiaTheme="minorEastAsia" w:hAnsi="Times New Roman"/>
          <w:color w:val="000000"/>
          <w:szCs w:val="20"/>
          <w:shd w:val="clear" w:color="auto" w:fill="FFFFFF"/>
          <w:lang w:eastAsia="zh-CN"/>
        </w:rPr>
        <w:t xml:space="preserve"> Or maybe </w:t>
      </w:r>
      <w:r w:rsidR="00A34266" w:rsidRPr="00546962">
        <w:rPr>
          <w:rFonts w:ascii="Times New Roman" w:eastAsiaTheme="minorEastAsia" w:hAnsi="Times New Roman"/>
          <w:color w:val="000000"/>
          <w:szCs w:val="20"/>
          <w:shd w:val="clear" w:color="auto" w:fill="FFFFFF"/>
          <w:lang w:eastAsia="zh-CN"/>
        </w:rPr>
        <w:t>H-SFN</w:t>
      </w:r>
      <w:r w:rsidR="00A34266">
        <w:rPr>
          <w:rFonts w:ascii="Times New Roman" w:eastAsiaTheme="minorEastAsia" w:hAnsi="Times New Roman"/>
          <w:color w:val="000000"/>
          <w:szCs w:val="20"/>
          <w:shd w:val="clear" w:color="auto" w:fill="FFFFFF"/>
          <w:lang w:eastAsia="zh-CN"/>
        </w:rPr>
        <w:t xml:space="preserve"> </w:t>
      </w:r>
      <w:r w:rsidR="00E0727C">
        <w:rPr>
          <w:rFonts w:ascii="Times New Roman" w:eastAsiaTheme="minorEastAsia" w:hAnsi="Times New Roman"/>
          <w:color w:val="000000"/>
          <w:szCs w:val="20"/>
          <w:shd w:val="clear" w:color="auto" w:fill="FFFFFF"/>
          <w:lang w:eastAsia="zh-CN"/>
        </w:rPr>
        <w:t xml:space="preserve">is </w:t>
      </w:r>
      <w:r w:rsidR="00A34266">
        <w:rPr>
          <w:rFonts w:ascii="Times New Roman" w:eastAsiaTheme="minorEastAsia" w:hAnsi="Times New Roman"/>
          <w:color w:val="000000"/>
          <w:szCs w:val="20"/>
          <w:shd w:val="clear" w:color="auto" w:fill="FFFFFF"/>
          <w:lang w:eastAsia="zh-CN"/>
        </w:rPr>
        <w:t xml:space="preserve">still </w:t>
      </w:r>
      <w:r w:rsidR="00E0727C">
        <w:rPr>
          <w:rFonts w:ascii="Times New Roman" w:eastAsiaTheme="minorEastAsia" w:hAnsi="Times New Roman"/>
          <w:color w:val="000000"/>
          <w:szCs w:val="20"/>
          <w:shd w:val="clear" w:color="auto" w:fill="FFFFFF"/>
          <w:lang w:eastAsia="zh-CN"/>
        </w:rPr>
        <w:t xml:space="preserve">not </w:t>
      </w:r>
      <w:r w:rsidR="00A34266">
        <w:rPr>
          <w:rFonts w:ascii="Times New Roman" w:eastAsiaTheme="minorEastAsia" w:hAnsi="Times New Roman"/>
          <w:color w:val="000000"/>
          <w:szCs w:val="20"/>
          <w:shd w:val="clear" w:color="auto" w:fill="FFFFFF"/>
          <w:lang w:eastAsia="zh-CN"/>
        </w:rPr>
        <w:t>enough. Then UTC time type would be needed.</w:t>
      </w:r>
      <w:r w:rsidR="00E0727C">
        <w:rPr>
          <w:rFonts w:ascii="Times New Roman" w:eastAsiaTheme="minorEastAsia" w:hAnsi="Times New Roman"/>
          <w:color w:val="000000"/>
          <w:szCs w:val="20"/>
          <w:shd w:val="clear" w:color="auto" w:fill="FFFFFF"/>
          <w:lang w:eastAsia="zh-CN"/>
        </w:rPr>
        <w:t xml:space="preserve"> Since the possible required value range may be as long as weeks, we think UTC time type may be the only suitable option.</w:t>
      </w:r>
      <w:r w:rsidR="00EE49DB">
        <w:rPr>
          <w:rFonts w:ascii="Times New Roman" w:eastAsiaTheme="minorEastAsia" w:hAnsi="Times New Roman"/>
          <w:color w:val="000000"/>
          <w:szCs w:val="20"/>
          <w:shd w:val="clear" w:color="auto" w:fill="FFFFFF"/>
          <w:lang w:eastAsia="zh-CN"/>
        </w:rPr>
        <w:t xml:space="preserve"> Moreover, UTC time</w:t>
      </w:r>
      <w:r w:rsidR="00EE49DB" w:rsidRPr="00EE49DB">
        <w:rPr>
          <w:rFonts w:ascii="Times New Roman" w:eastAsiaTheme="minorEastAsia" w:hAnsi="Times New Roman"/>
          <w:color w:val="000000"/>
          <w:szCs w:val="20"/>
          <w:shd w:val="clear" w:color="auto" w:fill="FFFFFF"/>
          <w:lang w:eastAsia="zh-CN"/>
        </w:rPr>
        <w:t xml:space="preserve"> and leap seconds need to be </w:t>
      </w:r>
      <w:r w:rsidR="00EE49DB">
        <w:rPr>
          <w:rFonts w:ascii="Times New Roman" w:eastAsiaTheme="minorEastAsia" w:hAnsi="Times New Roman"/>
          <w:color w:val="000000"/>
          <w:szCs w:val="20"/>
          <w:shd w:val="clear" w:color="auto" w:fill="FFFFFF"/>
          <w:lang w:eastAsia="zh-CN"/>
        </w:rPr>
        <w:t>provided</w:t>
      </w:r>
      <w:r w:rsidR="00EE49DB" w:rsidRPr="00EE49DB">
        <w:rPr>
          <w:rFonts w:ascii="Times New Roman" w:eastAsiaTheme="minorEastAsia" w:hAnsi="Times New Roman"/>
          <w:color w:val="000000"/>
          <w:szCs w:val="20"/>
          <w:shd w:val="clear" w:color="auto" w:fill="FFFFFF"/>
          <w:lang w:eastAsia="zh-CN"/>
        </w:rPr>
        <w:t xml:space="preserve"> together</w:t>
      </w:r>
      <w:r w:rsidR="00EE49DB">
        <w:rPr>
          <w:rFonts w:ascii="Times New Roman" w:eastAsiaTheme="minorEastAsia" w:hAnsi="Times New Roman"/>
          <w:color w:val="000000"/>
          <w:szCs w:val="20"/>
          <w:shd w:val="clear" w:color="auto" w:fill="FFFFFF"/>
          <w:lang w:eastAsia="zh-CN"/>
        </w:rPr>
        <w:t>.</w:t>
      </w:r>
    </w:p>
    <w:p w14:paraId="720293F3" w14:textId="12258CC8" w:rsidR="002926E8" w:rsidRDefault="002926E8" w:rsidP="00E0727C">
      <w:pPr>
        <w:pStyle w:val="Doc-text2"/>
        <w:spacing w:after="100"/>
        <w:ind w:left="0" w:firstLine="0"/>
        <w:rPr>
          <w:rFonts w:ascii="Times New Roman" w:eastAsiaTheme="minorEastAsia" w:hAnsi="Times New Roman"/>
          <w:color w:val="000000"/>
          <w:szCs w:val="20"/>
          <w:shd w:val="clear" w:color="auto" w:fill="FFFFFF"/>
          <w:lang w:eastAsia="zh-CN"/>
        </w:rPr>
      </w:pPr>
      <w:r>
        <w:rPr>
          <w:rFonts w:ascii="Times New Roman" w:eastAsiaTheme="minorEastAsia" w:hAnsi="Times New Roman"/>
          <w:color w:val="000000"/>
          <w:szCs w:val="20"/>
          <w:shd w:val="clear" w:color="auto" w:fill="FFFFFF"/>
          <w:lang w:eastAsia="zh-CN"/>
        </w:rPr>
        <w:t xml:space="preserve">Moreover, during email discussion, </w:t>
      </w:r>
      <w:r w:rsidRPr="000D359B">
        <w:rPr>
          <w:rFonts w:ascii="Times New Roman" w:eastAsiaTheme="minorEastAsia" w:hAnsi="Times New Roman"/>
          <w:color w:val="000000"/>
          <w:szCs w:val="20"/>
          <w:shd w:val="clear" w:color="auto" w:fill="FFFFFF"/>
          <w:lang w:eastAsia="zh-CN"/>
        </w:rPr>
        <w:t xml:space="preserve">companies mentioned the observation that the epoch times of the ephemeris information sent for different satellites is unlikely to coincide. </w:t>
      </w:r>
      <w:r w:rsidR="000D359B" w:rsidRPr="000D359B">
        <w:rPr>
          <w:rFonts w:ascii="Times New Roman" w:eastAsiaTheme="minorEastAsia" w:hAnsi="Times New Roman"/>
          <w:color w:val="000000"/>
          <w:szCs w:val="20"/>
          <w:shd w:val="clear" w:color="auto" w:fill="FFFFFF"/>
          <w:lang w:eastAsia="zh-CN"/>
        </w:rPr>
        <w:t>E</w:t>
      </w:r>
      <w:r w:rsidRPr="000D359B">
        <w:rPr>
          <w:rFonts w:ascii="Times New Roman" w:eastAsiaTheme="minorEastAsia" w:hAnsi="Times New Roman"/>
          <w:color w:val="000000"/>
          <w:szCs w:val="20"/>
          <w:shd w:val="clear" w:color="auto" w:fill="FFFFFF"/>
          <w:lang w:eastAsia="zh-CN"/>
        </w:rPr>
        <w:t>ach advertised satellite will come with its own epoch time, which only indicates the time at which the TLE was determined</w:t>
      </w:r>
      <w:r w:rsidR="000D359B">
        <w:rPr>
          <w:rFonts w:ascii="Times New Roman" w:eastAsiaTheme="minorEastAsia" w:hAnsi="Times New Roman"/>
          <w:color w:val="000000"/>
          <w:szCs w:val="20"/>
          <w:shd w:val="clear" w:color="auto" w:fill="FFFFFF"/>
          <w:lang w:eastAsia="zh-CN"/>
        </w:rPr>
        <w:t>.</w:t>
      </w:r>
    </w:p>
    <w:p w14:paraId="40026A6A" w14:textId="522BE093" w:rsidR="00E0727C" w:rsidRDefault="00E0727C" w:rsidP="00E0727C">
      <w:pPr>
        <w:pStyle w:val="Doc-text2"/>
        <w:spacing w:afterLines="50" w:after="120"/>
        <w:ind w:left="0" w:firstLine="0"/>
        <w:rPr>
          <w:rFonts w:ascii="Times New Roman" w:hAnsi="Times New Roman"/>
          <w:b/>
          <w:lang w:eastAsia="en-US"/>
        </w:rPr>
      </w:pPr>
      <w:r w:rsidRPr="00E0727C">
        <w:rPr>
          <w:rFonts w:ascii="Times New Roman" w:hAnsi="Times New Roman"/>
          <w:b/>
          <w:lang w:eastAsia="en-US"/>
        </w:rPr>
        <w:t>Propos</w:t>
      </w:r>
      <w:r w:rsidRPr="00EE49DB">
        <w:rPr>
          <w:rFonts w:ascii="Times New Roman" w:hAnsi="Times New Roman"/>
          <w:b/>
          <w:lang w:eastAsia="en-US"/>
        </w:rPr>
        <w:t xml:space="preserve">al </w:t>
      </w:r>
      <w:r w:rsidR="00096868">
        <w:rPr>
          <w:rFonts w:ascii="Times New Roman" w:hAnsi="Times New Roman"/>
          <w:b/>
          <w:lang w:eastAsia="en-US"/>
        </w:rPr>
        <w:t>4</w:t>
      </w:r>
      <w:r w:rsidRPr="00EE49DB">
        <w:rPr>
          <w:rFonts w:ascii="Times New Roman" w:hAnsi="Times New Roman" w:hint="eastAsia"/>
          <w:b/>
          <w:lang w:eastAsia="en-US"/>
        </w:rPr>
        <w:t>a</w:t>
      </w:r>
      <w:r w:rsidRPr="00EE49DB">
        <w:rPr>
          <w:rFonts w:ascii="Times New Roman" w:hAnsi="Times New Roman"/>
          <w:b/>
          <w:lang w:eastAsia="en-US"/>
        </w:rPr>
        <w:t xml:space="preserve">: </w:t>
      </w:r>
      <w:r w:rsidRPr="00EE49DB">
        <w:rPr>
          <w:rFonts w:ascii="Times New Roman" w:hAnsi="Times New Roman" w:hint="eastAsia"/>
          <w:b/>
          <w:lang w:eastAsia="en-US"/>
        </w:rPr>
        <w:t>E</w:t>
      </w:r>
      <w:r w:rsidRPr="00EE49DB">
        <w:rPr>
          <w:rFonts w:ascii="Times New Roman" w:hAnsi="Times New Roman"/>
          <w:b/>
          <w:lang w:eastAsia="en-US"/>
        </w:rPr>
        <w:t xml:space="preserve">xplicit epoch time </w:t>
      </w:r>
      <w:r w:rsidRPr="00EE49DB">
        <w:rPr>
          <w:rFonts w:ascii="Times New Roman" w:hAnsi="Times New Roman" w:hint="eastAsia"/>
          <w:b/>
          <w:lang w:eastAsia="en-US"/>
        </w:rPr>
        <w:t>for</w:t>
      </w:r>
      <w:r w:rsidRPr="00EE49DB">
        <w:rPr>
          <w:rFonts w:ascii="Times New Roman" w:hAnsi="Times New Roman"/>
          <w:b/>
          <w:lang w:eastAsia="en-US"/>
        </w:rPr>
        <w:t xml:space="preserve"> </w:t>
      </w:r>
      <w:r w:rsidRPr="00EE49DB">
        <w:rPr>
          <w:rFonts w:ascii="Times New Roman" w:hAnsi="Times New Roman" w:hint="eastAsia"/>
          <w:b/>
          <w:lang w:eastAsia="en-US"/>
        </w:rPr>
        <w:t>each</w:t>
      </w:r>
      <w:r w:rsidRPr="00EE49DB">
        <w:rPr>
          <w:rFonts w:ascii="Times New Roman" w:hAnsi="Times New Roman"/>
          <w:b/>
          <w:lang w:eastAsia="en-US"/>
        </w:rPr>
        <w:t xml:space="preserve"> satellite </w:t>
      </w:r>
      <w:r w:rsidR="00096868">
        <w:rPr>
          <w:rFonts w:ascii="Times New Roman" w:hAnsi="Times New Roman"/>
          <w:b/>
          <w:lang w:eastAsia="en-US"/>
        </w:rPr>
        <w:t>can be</w:t>
      </w:r>
      <w:r w:rsidRPr="00EE49DB">
        <w:rPr>
          <w:rFonts w:ascii="Times New Roman" w:hAnsi="Times New Roman"/>
          <w:b/>
          <w:lang w:eastAsia="en-US"/>
        </w:rPr>
        <w:t xml:space="preserve"> </w:t>
      </w:r>
      <w:r w:rsidR="000D359B">
        <w:rPr>
          <w:rFonts w:ascii="Times New Roman" w:hAnsi="Times New Roman"/>
          <w:b/>
          <w:lang w:eastAsia="en-US"/>
        </w:rPr>
        <w:t>provided</w:t>
      </w:r>
      <w:r w:rsidRPr="00EE49DB">
        <w:rPr>
          <w:rFonts w:ascii="Times New Roman" w:hAnsi="Times New Roman"/>
          <w:b/>
          <w:lang w:eastAsia="en-US"/>
        </w:rPr>
        <w:t xml:space="preserve"> in SIB32. </w:t>
      </w:r>
      <w:r w:rsidRPr="00EE49DB">
        <w:rPr>
          <w:rFonts w:ascii="Times New Roman" w:hAnsi="Times New Roman" w:hint="eastAsia"/>
          <w:b/>
          <w:lang w:eastAsia="en-US"/>
        </w:rPr>
        <w:t>UTC</w:t>
      </w:r>
      <w:r w:rsidRPr="00EE49DB">
        <w:rPr>
          <w:rFonts w:ascii="Times New Roman" w:hAnsi="Times New Roman"/>
          <w:b/>
          <w:lang w:eastAsia="en-US"/>
        </w:rPr>
        <w:t xml:space="preserve"> </w:t>
      </w:r>
      <w:r w:rsidRPr="00EE49DB">
        <w:rPr>
          <w:rFonts w:ascii="Times New Roman" w:hAnsi="Times New Roman" w:hint="eastAsia"/>
          <w:b/>
          <w:lang w:eastAsia="en-US"/>
        </w:rPr>
        <w:t>time</w:t>
      </w:r>
      <w:r w:rsidRPr="00EE49DB">
        <w:rPr>
          <w:rFonts w:ascii="Times New Roman" w:hAnsi="Times New Roman"/>
          <w:b/>
          <w:lang w:eastAsia="en-US"/>
        </w:rPr>
        <w:t xml:space="preserve"> </w:t>
      </w:r>
      <w:r w:rsidRPr="00EE49DB">
        <w:rPr>
          <w:rFonts w:ascii="Times New Roman" w:hAnsi="Times New Roman" w:hint="eastAsia"/>
          <w:b/>
          <w:lang w:eastAsia="en-US"/>
        </w:rPr>
        <w:t>type</w:t>
      </w:r>
      <w:r w:rsidR="00EE49DB" w:rsidRPr="00EE49DB">
        <w:rPr>
          <w:rFonts w:ascii="Times New Roman" w:hAnsi="Times New Roman"/>
          <w:b/>
          <w:lang w:eastAsia="en-US"/>
        </w:rPr>
        <w:t xml:space="preserve"> (with </w:t>
      </w:r>
      <w:r w:rsidR="00EE49DB" w:rsidRPr="00EE49DB">
        <w:rPr>
          <w:rFonts w:ascii="Times New Roman" w:eastAsiaTheme="minorEastAsia" w:hAnsi="Times New Roman"/>
          <w:b/>
          <w:color w:val="000000"/>
          <w:szCs w:val="20"/>
          <w:shd w:val="clear" w:color="auto" w:fill="FFFFFF"/>
          <w:lang w:eastAsia="zh-CN"/>
        </w:rPr>
        <w:t>leap seconds)</w:t>
      </w:r>
      <w:r w:rsidRPr="00EE49DB">
        <w:rPr>
          <w:rFonts w:ascii="Times New Roman" w:hAnsi="Times New Roman"/>
          <w:b/>
          <w:lang w:eastAsia="en-US"/>
        </w:rPr>
        <w:t xml:space="preserve"> </w:t>
      </w:r>
      <w:r w:rsidR="00096868">
        <w:rPr>
          <w:rFonts w:ascii="Times New Roman" w:hAnsi="Times New Roman"/>
          <w:b/>
          <w:lang w:eastAsia="en-US"/>
        </w:rPr>
        <w:t>is</w:t>
      </w:r>
      <w:r w:rsidRPr="00EE49DB">
        <w:rPr>
          <w:rFonts w:ascii="Times New Roman" w:hAnsi="Times New Roman"/>
          <w:b/>
          <w:lang w:eastAsia="en-US"/>
        </w:rPr>
        <w:t xml:space="preserve"> </w:t>
      </w:r>
      <w:r w:rsidRPr="00EE49DB">
        <w:rPr>
          <w:rFonts w:ascii="Times New Roman" w:hAnsi="Times New Roman" w:hint="eastAsia"/>
          <w:b/>
          <w:lang w:eastAsia="en-US"/>
        </w:rPr>
        <w:t>used.</w:t>
      </w:r>
    </w:p>
    <w:p w14:paraId="68CF7F03" w14:textId="1BDBB5F0" w:rsidR="000D359B" w:rsidRDefault="00A34266" w:rsidP="00096868">
      <w:pPr>
        <w:pStyle w:val="Doc-text2"/>
        <w:adjustRightInd w:val="0"/>
        <w:snapToGrid w:val="0"/>
        <w:spacing w:before="200" w:after="140"/>
        <w:ind w:left="0" w:firstLine="0"/>
        <w:rPr>
          <w:rFonts w:ascii="Times New Roman" w:eastAsiaTheme="minorEastAsia" w:hAnsi="Times New Roman"/>
          <w:color w:val="000000"/>
          <w:szCs w:val="20"/>
          <w:shd w:val="clear" w:color="auto" w:fill="FFFFFF"/>
          <w:lang w:eastAsia="zh-CN"/>
        </w:rPr>
      </w:pPr>
      <w:proofErr w:type="spellStart"/>
      <w:r w:rsidRPr="00E0727C">
        <w:rPr>
          <w:rFonts w:ascii="Times New Roman" w:eastAsiaTheme="minorEastAsia" w:hAnsi="Times New Roman"/>
          <w:color w:val="000000"/>
          <w:szCs w:val="20"/>
          <w:shd w:val="clear" w:color="auto" w:fill="FFFFFF"/>
          <w:lang w:eastAsia="zh-CN"/>
        </w:rPr>
        <w:t>Moveover</w:t>
      </w:r>
      <w:proofErr w:type="spellEnd"/>
      <w:r w:rsidRPr="00E0727C">
        <w:rPr>
          <w:rFonts w:ascii="Times New Roman" w:eastAsiaTheme="minorEastAsia" w:hAnsi="Times New Roman"/>
          <w:color w:val="000000"/>
          <w:szCs w:val="20"/>
          <w:shd w:val="clear" w:color="auto" w:fill="FFFFFF"/>
          <w:lang w:eastAsia="zh-CN"/>
        </w:rPr>
        <w:t xml:space="preserve">, </w:t>
      </w:r>
      <w:r w:rsidR="00E0727C">
        <w:rPr>
          <w:rFonts w:ascii="Times New Roman" w:eastAsiaTheme="minorEastAsia" w:hAnsi="Times New Roman"/>
          <w:color w:val="000000"/>
          <w:szCs w:val="20"/>
          <w:shd w:val="clear" w:color="auto" w:fill="FFFFFF"/>
          <w:lang w:eastAsia="zh-CN"/>
        </w:rPr>
        <w:t xml:space="preserve">as mentioned by some companies during email discussion, </w:t>
      </w:r>
      <w:r w:rsidRPr="00E0727C">
        <w:rPr>
          <w:rFonts w:ascii="Times New Roman" w:eastAsiaTheme="minorEastAsia" w:hAnsi="Times New Roman"/>
          <w:color w:val="000000"/>
          <w:szCs w:val="20"/>
          <w:shd w:val="clear" w:color="auto" w:fill="FFFFFF"/>
          <w:lang w:eastAsia="zh-CN"/>
        </w:rPr>
        <w:t xml:space="preserve">it’s still not clear whether </w:t>
      </w:r>
      <w:r w:rsidR="00546962" w:rsidRPr="00E0727C">
        <w:rPr>
          <w:rFonts w:ascii="Times New Roman" w:eastAsiaTheme="minorEastAsia" w:hAnsi="Times New Roman"/>
          <w:color w:val="000000"/>
          <w:szCs w:val="20"/>
          <w:shd w:val="clear" w:color="auto" w:fill="FFFFFF"/>
          <w:lang w:eastAsia="zh-CN"/>
        </w:rPr>
        <w:t xml:space="preserve">a ‘validity duration’ </w:t>
      </w:r>
      <w:r w:rsidRPr="00E0727C">
        <w:rPr>
          <w:rFonts w:ascii="Times New Roman" w:eastAsiaTheme="minorEastAsia" w:hAnsi="Times New Roman"/>
          <w:color w:val="000000"/>
          <w:szCs w:val="20"/>
          <w:shd w:val="clear" w:color="auto" w:fill="FFFFFF"/>
          <w:lang w:eastAsia="zh-CN"/>
        </w:rPr>
        <w:t xml:space="preserve">is needed </w:t>
      </w:r>
      <w:r w:rsidR="00E0727C">
        <w:rPr>
          <w:rFonts w:ascii="Times New Roman" w:eastAsiaTheme="minorEastAsia" w:hAnsi="Times New Roman"/>
          <w:color w:val="000000"/>
          <w:szCs w:val="20"/>
          <w:shd w:val="clear" w:color="auto" w:fill="FFFFFF"/>
          <w:lang w:eastAsia="zh-CN"/>
        </w:rPr>
        <w:t>or is it implicit</w:t>
      </w:r>
      <w:r w:rsidRPr="00E0727C">
        <w:rPr>
          <w:rFonts w:ascii="Times New Roman" w:eastAsiaTheme="minorEastAsia" w:hAnsi="Times New Roman"/>
          <w:color w:val="000000"/>
          <w:szCs w:val="20"/>
          <w:shd w:val="clear" w:color="auto" w:fill="FFFFFF"/>
          <w:lang w:eastAsia="zh-CN"/>
        </w:rPr>
        <w:t xml:space="preserve"> </w:t>
      </w:r>
      <w:r w:rsidR="00546962" w:rsidRPr="00E0727C">
        <w:rPr>
          <w:rFonts w:ascii="Times New Roman" w:eastAsiaTheme="minorEastAsia" w:hAnsi="Times New Roman"/>
          <w:color w:val="000000"/>
          <w:szCs w:val="20"/>
          <w:shd w:val="clear" w:color="auto" w:fill="FFFFFF"/>
          <w:lang w:eastAsia="zh-CN"/>
        </w:rPr>
        <w:t>from the ephemeris type?</w:t>
      </w:r>
      <w:r w:rsidR="00E0727C">
        <w:rPr>
          <w:rFonts w:ascii="Times New Roman" w:eastAsiaTheme="minorEastAsia" w:hAnsi="Times New Roman"/>
          <w:color w:val="000000"/>
          <w:szCs w:val="20"/>
          <w:shd w:val="clear" w:color="auto" w:fill="FFFFFF"/>
          <w:lang w:eastAsia="zh-CN"/>
        </w:rPr>
        <w:t xml:space="preserve"> Per our understanding, </w:t>
      </w:r>
      <w:r w:rsidR="00EE49DB">
        <w:rPr>
          <w:rFonts w:ascii="Times New Roman" w:eastAsiaTheme="minorEastAsia" w:hAnsi="Times New Roman"/>
          <w:color w:val="000000"/>
          <w:szCs w:val="20"/>
          <w:shd w:val="clear" w:color="auto" w:fill="FFFFFF"/>
          <w:lang w:eastAsia="zh-CN"/>
        </w:rPr>
        <w:t>“</w:t>
      </w:r>
      <w:r w:rsidR="00E0727C">
        <w:rPr>
          <w:rFonts w:ascii="Times New Roman" w:eastAsiaTheme="minorEastAsia" w:hAnsi="Times New Roman"/>
          <w:color w:val="000000"/>
          <w:szCs w:val="20"/>
          <w:shd w:val="clear" w:color="auto" w:fill="FFFFFF"/>
          <w:lang w:eastAsia="zh-CN"/>
        </w:rPr>
        <w:t>implicit</w:t>
      </w:r>
      <w:r w:rsidR="00EE49DB">
        <w:rPr>
          <w:rFonts w:ascii="Times New Roman" w:eastAsiaTheme="minorEastAsia" w:hAnsi="Times New Roman"/>
          <w:color w:val="000000"/>
          <w:szCs w:val="20"/>
          <w:shd w:val="clear" w:color="auto" w:fill="FFFFFF"/>
          <w:lang w:eastAsia="zh-CN"/>
        </w:rPr>
        <w:t>”</w:t>
      </w:r>
      <w:r w:rsidR="00E0727C">
        <w:rPr>
          <w:rFonts w:ascii="Times New Roman" w:eastAsiaTheme="minorEastAsia" w:hAnsi="Times New Roman"/>
          <w:color w:val="000000"/>
          <w:szCs w:val="20"/>
          <w:shd w:val="clear" w:color="auto" w:fill="FFFFFF"/>
          <w:lang w:eastAsia="zh-CN"/>
        </w:rPr>
        <w:t xml:space="preserve"> here may means a fixed value, e.g., UE can deduce the </w:t>
      </w:r>
      <w:r w:rsidR="00E0727C" w:rsidRPr="00E0727C">
        <w:rPr>
          <w:rFonts w:ascii="Times New Roman" w:eastAsiaTheme="minorEastAsia" w:hAnsi="Times New Roman"/>
          <w:color w:val="000000"/>
          <w:szCs w:val="20"/>
          <w:shd w:val="clear" w:color="auto" w:fill="FFFFFF"/>
          <w:lang w:eastAsia="zh-CN"/>
        </w:rPr>
        <w:t>validity duration</w:t>
      </w:r>
      <w:r w:rsidR="00E0727C">
        <w:rPr>
          <w:rFonts w:ascii="Times New Roman" w:eastAsiaTheme="minorEastAsia" w:hAnsi="Times New Roman"/>
          <w:color w:val="000000"/>
          <w:szCs w:val="20"/>
          <w:shd w:val="clear" w:color="auto" w:fill="FFFFFF"/>
          <w:lang w:eastAsia="zh-CN"/>
        </w:rPr>
        <w:t xml:space="preserve"> of a </w:t>
      </w:r>
      <w:r w:rsidR="00E0727C" w:rsidRPr="00060D33">
        <w:rPr>
          <w:rFonts w:ascii="Times New Roman" w:eastAsiaTheme="minorEastAsia" w:hAnsi="Times New Roman"/>
          <w:color w:val="000000"/>
          <w:szCs w:val="20"/>
          <w:shd w:val="clear" w:color="auto" w:fill="FFFFFF"/>
          <w:lang w:eastAsia="zh-CN"/>
        </w:rPr>
        <w:t>satellite</w:t>
      </w:r>
      <w:r w:rsidR="00E0727C">
        <w:rPr>
          <w:rFonts w:ascii="Times New Roman" w:eastAsiaTheme="minorEastAsia" w:hAnsi="Times New Roman"/>
          <w:color w:val="000000"/>
          <w:szCs w:val="20"/>
          <w:shd w:val="clear" w:color="auto" w:fill="FFFFFF"/>
          <w:lang w:eastAsia="zh-CN"/>
        </w:rPr>
        <w:t xml:space="preserve"> information after knowing the type of this mean </w:t>
      </w:r>
      <w:r w:rsidR="00E0727C" w:rsidRPr="00060D33">
        <w:rPr>
          <w:rFonts w:ascii="Times New Roman" w:eastAsiaTheme="minorEastAsia" w:hAnsi="Times New Roman"/>
          <w:color w:val="000000"/>
          <w:szCs w:val="20"/>
          <w:shd w:val="clear" w:color="auto" w:fill="FFFFFF"/>
          <w:lang w:eastAsia="zh-CN"/>
        </w:rPr>
        <w:t>satellite</w:t>
      </w:r>
      <w:r w:rsidR="00E0727C">
        <w:rPr>
          <w:rFonts w:ascii="Times New Roman" w:eastAsiaTheme="minorEastAsia" w:hAnsi="Times New Roman"/>
          <w:color w:val="000000"/>
          <w:szCs w:val="20"/>
          <w:shd w:val="clear" w:color="auto" w:fill="FFFFFF"/>
          <w:lang w:eastAsia="zh-CN"/>
        </w:rPr>
        <w:t xml:space="preserve"> information.</w:t>
      </w:r>
      <w:r w:rsidR="0039757A">
        <w:rPr>
          <w:rFonts w:ascii="Times New Roman" w:eastAsiaTheme="minorEastAsia" w:hAnsi="Times New Roman"/>
          <w:color w:val="000000"/>
          <w:szCs w:val="20"/>
          <w:shd w:val="clear" w:color="auto" w:fill="FFFFFF"/>
          <w:lang w:eastAsia="zh-CN"/>
        </w:rPr>
        <w:t xml:space="preserve"> </w:t>
      </w:r>
      <w:r w:rsidR="00EE49DB">
        <w:rPr>
          <w:rFonts w:ascii="Times New Roman" w:eastAsiaTheme="minorEastAsia" w:hAnsi="Times New Roman"/>
          <w:color w:val="000000"/>
          <w:szCs w:val="20"/>
          <w:shd w:val="clear" w:color="auto" w:fill="FFFFFF"/>
          <w:lang w:eastAsia="zh-CN"/>
        </w:rPr>
        <w:t xml:space="preserve">However, from </w:t>
      </w:r>
      <w:r w:rsidR="00EE49DB">
        <w:rPr>
          <w:rFonts w:ascii="Times New Roman" w:eastAsiaTheme="minorEastAsia" w:hAnsi="Times New Roman" w:hint="eastAsia"/>
          <w:color w:val="000000"/>
          <w:szCs w:val="20"/>
          <w:shd w:val="clear" w:color="auto" w:fill="FFFFFF"/>
          <w:lang w:eastAsia="zh-CN"/>
        </w:rPr>
        <w:t>flexibility</w:t>
      </w:r>
      <w:r w:rsidR="00EE49DB">
        <w:rPr>
          <w:rFonts w:ascii="Times New Roman" w:eastAsiaTheme="minorEastAsia" w:hAnsi="Times New Roman"/>
          <w:color w:val="000000"/>
          <w:szCs w:val="20"/>
          <w:shd w:val="clear" w:color="auto" w:fill="FFFFFF"/>
          <w:lang w:eastAsia="zh-CN"/>
        </w:rPr>
        <w:t xml:space="preserve"> </w:t>
      </w:r>
      <w:r w:rsidR="00EE49DB">
        <w:rPr>
          <w:rFonts w:ascii="Times New Roman" w:eastAsiaTheme="minorEastAsia" w:hAnsi="Times New Roman" w:hint="eastAsia"/>
          <w:color w:val="000000"/>
          <w:szCs w:val="20"/>
          <w:shd w:val="clear" w:color="auto" w:fill="FFFFFF"/>
          <w:lang w:eastAsia="zh-CN"/>
        </w:rPr>
        <w:t>perspective</w:t>
      </w:r>
      <w:r w:rsidR="00EE49DB">
        <w:rPr>
          <w:rFonts w:ascii="Times New Roman" w:eastAsiaTheme="minorEastAsia" w:hAnsi="Times New Roman"/>
          <w:color w:val="000000"/>
          <w:szCs w:val="20"/>
          <w:shd w:val="clear" w:color="auto" w:fill="FFFFFF"/>
          <w:lang w:eastAsia="zh-CN"/>
        </w:rPr>
        <w:t xml:space="preserve">, we tend to think even for a same type mean </w:t>
      </w:r>
      <w:r w:rsidR="00EE49DB" w:rsidRPr="00060D33">
        <w:rPr>
          <w:rFonts w:ascii="Times New Roman" w:eastAsiaTheme="minorEastAsia" w:hAnsi="Times New Roman"/>
          <w:color w:val="000000"/>
          <w:szCs w:val="20"/>
          <w:shd w:val="clear" w:color="auto" w:fill="FFFFFF"/>
          <w:lang w:eastAsia="zh-CN"/>
        </w:rPr>
        <w:t>satellite</w:t>
      </w:r>
      <w:r w:rsidR="00EE49DB">
        <w:rPr>
          <w:rFonts w:ascii="Times New Roman" w:eastAsiaTheme="minorEastAsia" w:hAnsi="Times New Roman"/>
          <w:color w:val="000000"/>
          <w:szCs w:val="20"/>
          <w:shd w:val="clear" w:color="auto" w:fill="FFFFFF"/>
          <w:lang w:eastAsia="zh-CN"/>
        </w:rPr>
        <w:t xml:space="preserve"> information, the </w:t>
      </w:r>
      <w:r w:rsidR="00EE49DB" w:rsidRPr="00E0727C">
        <w:rPr>
          <w:rFonts w:ascii="Times New Roman" w:eastAsiaTheme="minorEastAsia" w:hAnsi="Times New Roman"/>
          <w:color w:val="000000"/>
          <w:szCs w:val="20"/>
          <w:shd w:val="clear" w:color="auto" w:fill="FFFFFF"/>
          <w:lang w:eastAsia="zh-CN"/>
        </w:rPr>
        <w:t>validity duration</w:t>
      </w:r>
      <w:r w:rsidR="00EE49DB">
        <w:rPr>
          <w:rFonts w:ascii="Times New Roman" w:eastAsiaTheme="minorEastAsia" w:hAnsi="Times New Roman"/>
          <w:color w:val="000000"/>
          <w:szCs w:val="20"/>
          <w:shd w:val="clear" w:color="auto" w:fill="FFFFFF"/>
          <w:lang w:eastAsia="zh-CN"/>
        </w:rPr>
        <w:t xml:space="preserve"> for different </w:t>
      </w:r>
      <w:r w:rsidR="00EE49DB" w:rsidRPr="00060D33">
        <w:rPr>
          <w:rFonts w:ascii="Times New Roman" w:eastAsiaTheme="minorEastAsia" w:hAnsi="Times New Roman"/>
          <w:color w:val="000000"/>
          <w:szCs w:val="20"/>
          <w:shd w:val="clear" w:color="auto" w:fill="FFFFFF"/>
          <w:lang w:eastAsia="zh-CN"/>
        </w:rPr>
        <w:t>satellite</w:t>
      </w:r>
      <w:r w:rsidR="00EE49DB">
        <w:rPr>
          <w:rFonts w:ascii="Times New Roman" w:eastAsiaTheme="minorEastAsia" w:hAnsi="Times New Roman"/>
          <w:color w:val="000000"/>
          <w:szCs w:val="20"/>
          <w:shd w:val="clear" w:color="auto" w:fill="FFFFFF"/>
          <w:lang w:eastAsia="zh-CN"/>
        </w:rPr>
        <w:t>s can be different.</w:t>
      </w:r>
      <w:r w:rsidR="000D359B">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color w:val="000000"/>
          <w:szCs w:val="20"/>
          <w:shd w:val="clear" w:color="auto" w:fill="FFFFFF"/>
          <w:lang w:eastAsia="zh-CN"/>
        </w:rPr>
        <w:t>B</w:t>
      </w:r>
      <w:r w:rsidR="0039757A">
        <w:rPr>
          <w:rFonts w:ascii="Times New Roman" w:eastAsiaTheme="minorEastAsia" w:hAnsi="Times New Roman" w:hint="eastAsia"/>
          <w:color w:val="000000"/>
          <w:szCs w:val="20"/>
          <w:shd w:val="clear" w:color="auto" w:fill="FFFFFF"/>
          <w:lang w:eastAsia="zh-CN"/>
        </w:rPr>
        <w:t>ased</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on</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this</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thinking</w:t>
      </w:r>
      <w:r w:rsidR="000D359B" w:rsidRPr="000D359B">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i</w:t>
      </w:r>
      <w:r w:rsidR="000D359B" w:rsidRPr="000D359B">
        <w:rPr>
          <w:rFonts w:ascii="Times New Roman" w:eastAsiaTheme="minorEastAsia" w:hAnsi="Times New Roman"/>
          <w:color w:val="000000"/>
          <w:szCs w:val="20"/>
          <w:shd w:val="clear" w:color="auto" w:fill="FFFFFF"/>
          <w:lang w:eastAsia="zh-CN"/>
        </w:rPr>
        <w:t xml:space="preserve">t may </w:t>
      </w:r>
      <w:r w:rsidR="0039757A">
        <w:rPr>
          <w:rFonts w:ascii="Times New Roman" w:eastAsiaTheme="minorEastAsia" w:hAnsi="Times New Roman" w:hint="eastAsia"/>
          <w:color w:val="000000"/>
          <w:szCs w:val="20"/>
          <w:shd w:val="clear" w:color="auto" w:fill="FFFFFF"/>
          <w:lang w:eastAsia="zh-CN"/>
        </w:rPr>
        <w:t>be</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beneficial</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to</w:t>
      </w:r>
      <w:r w:rsidR="0039757A">
        <w:rPr>
          <w:rFonts w:ascii="Times New Roman" w:eastAsiaTheme="minorEastAsia" w:hAnsi="Times New Roman"/>
          <w:color w:val="000000"/>
          <w:szCs w:val="20"/>
          <w:shd w:val="clear" w:color="auto" w:fill="FFFFFF"/>
          <w:lang w:eastAsia="zh-CN"/>
        </w:rPr>
        <w:t xml:space="preserve"> also </w:t>
      </w:r>
      <w:r w:rsidR="0039757A">
        <w:rPr>
          <w:rFonts w:ascii="Times New Roman" w:eastAsiaTheme="minorEastAsia" w:hAnsi="Times New Roman" w:hint="eastAsia"/>
          <w:color w:val="000000"/>
          <w:szCs w:val="20"/>
          <w:shd w:val="clear" w:color="auto" w:fill="FFFFFF"/>
          <w:lang w:eastAsia="zh-CN"/>
        </w:rPr>
        <w:t>provide</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and</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update</w:t>
      </w:r>
      <w:r w:rsid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hint="eastAsia"/>
          <w:color w:val="000000"/>
          <w:szCs w:val="20"/>
          <w:shd w:val="clear" w:color="auto" w:fill="FFFFFF"/>
          <w:lang w:eastAsia="zh-CN"/>
        </w:rPr>
        <w:t>the</w:t>
      </w:r>
      <w:r w:rsidR="0039757A">
        <w:rPr>
          <w:rFonts w:ascii="Times New Roman" w:eastAsiaTheme="minorEastAsia" w:hAnsi="Times New Roman"/>
          <w:color w:val="000000"/>
          <w:szCs w:val="20"/>
          <w:shd w:val="clear" w:color="auto" w:fill="FFFFFF"/>
          <w:lang w:eastAsia="zh-CN"/>
        </w:rPr>
        <w:t xml:space="preserve"> </w:t>
      </w:r>
      <w:r w:rsidR="0039757A" w:rsidRPr="00E0727C">
        <w:rPr>
          <w:rFonts w:ascii="Times New Roman" w:eastAsiaTheme="minorEastAsia" w:hAnsi="Times New Roman"/>
          <w:color w:val="000000"/>
          <w:szCs w:val="20"/>
          <w:shd w:val="clear" w:color="auto" w:fill="FFFFFF"/>
          <w:lang w:eastAsia="zh-CN"/>
        </w:rPr>
        <w:t>validity duration</w:t>
      </w:r>
      <w:r w:rsidR="0039757A">
        <w:rPr>
          <w:rFonts w:ascii="Times New Roman" w:eastAsiaTheme="minorEastAsia" w:hAnsi="Times New Roman" w:hint="eastAsia"/>
          <w:color w:val="000000"/>
          <w:szCs w:val="20"/>
          <w:shd w:val="clear" w:color="auto" w:fill="FFFFFF"/>
          <w:lang w:eastAsia="zh-CN"/>
        </w:rPr>
        <w:t xml:space="preserve"> </w:t>
      </w:r>
      <w:r w:rsidR="0039757A">
        <w:rPr>
          <w:rFonts w:ascii="Times New Roman" w:eastAsiaTheme="minorEastAsia" w:hAnsi="Times New Roman"/>
          <w:color w:val="000000"/>
          <w:szCs w:val="20"/>
          <w:shd w:val="clear" w:color="auto" w:fill="FFFFFF"/>
          <w:lang w:eastAsia="zh-CN"/>
        </w:rPr>
        <w:t>of</w:t>
      </w:r>
      <w:r w:rsidR="0039757A">
        <w:rPr>
          <w:rFonts w:ascii="Times New Roman" w:eastAsiaTheme="minorEastAsia" w:hAnsi="Times New Roman" w:hint="eastAsia"/>
          <w:color w:val="000000"/>
          <w:szCs w:val="20"/>
          <w:shd w:val="clear" w:color="auto" w:fill="FFFFFF"/>
          <w:lang w:eastAsia="zh-CN"/>
        </w:rPr>
        <w:t xml:space="preserve"> </w:t>
      </w:r>
      <w:r w:rsidR="0039757A">
        <w:rPr>
          <w:rFonts w:ascii="Times New Roman" w:eastAsiaTheme="minorEastAsia" w:hAnsi="Times New Roman"/>
          <w:color w:val="000000"/>
          <w:szCs w:val="20"/>
          <w:shd w:val="clear" w:color="auto" w:fill="FFFFFF"/>
          <w:lang w:eastAsia="zh-CN"/>
        </w:rPr>
        <w:t>each</w:t>
      </w:r>
      <w:r w:rsidR="0039757A" w:rsidRPr="0039757A">
        <w:rPr>
          <w:rFonts w:ascii="Times New Roman" w:eastAsiaTheme="minorEastAsia" w:hAnsi="Times New Roman"/>
          <w:color w:val="000000"/>
          <w:szCs w:val="20"/>
          <w:shd w:val="clear" w:color="auto" w:fill="FFFFFF"/>
          <w:lang w:eastAsia="zh-CN"/>
        </w:rPr>
        <w:t xml:space="preserve"> </w:t>
      </w:r>
      <w:r w:rsidR="0039757A" w:rsidRPr="000D359B">
        <w:rPr>
          <w:rFonts w:ascii="Times New Roman" w:eastAsiaTheme="minorEastAsia" w:hAnsi="Times New Roman"/>
          <w:color w:val="000000"/>
          <w:szCs w:val="20"/>
          <w:shd w:val="clear" w:color="auto" w:fill="FFFFFF"/>
          <w:lang w:eastAsia="zh-CN"/>
        </w:rPr>
        <w:t>satellite</w:t>
      </w:r>
      <w:r w:rsidR="0039757A">
        <w:rPr>
          <w:rFonts w:ascii="Times New Roman" w:eastAsiaTheme="minorEastAsia" w:hAnsi="Times New Roman"/>
          <w:color w:val="000000"/>
          <w:szCs w:val="20"/>
          <w:shd w:val="clear" w:color="auto" w:fill="FFFFFF"/>
          <w:lang w:eastAsia="zh-CN"/>
        </w:rPr>
        <w:t>. For example,</w:t>
      </w:r>
      <w:r w:rsidR="000D359B" w:rsidRPr="000D359B">
        <w:rPr>
          <w:rFonts w:ascii="Times New Roman" w:eastAsiaTheme="minorEastAsia" w:hAnsi="Times New Roman"/>
          <w:color w:val="000000"/>
          <w:szCs w:val="20"/>
          <w:shd w:val="clear" w:color="auto" w:fill="FFFFFF"/>
          <w:lang w:eastAsia="zh-CN"/>
        </w:rPr>
        <w:t xml:space="preserve"> if the</w:t>
      </w:r>
      <w:r w:rsidR="0039757A">
        <w:rPr>
          <w:rFonts w:ascii="Times New Roman" w:eastAsiaTheme="minorEastAsia" w:hAnsi="Times New Roman"/>
          <w:color w:val="000000"/>
          <w:szCs w:val="20"/>
          <w:shd w:val="clear" w:color="auto" w:fill="FFFFFF"/>
          <w:lang w:eastAsia="zh-CN"/>
        </w:rPr>
        <w:t xml:space="preserve"> UE </w:t>
      </w:r>
      <w:r w:rsidR="000D359B" w:rsidRPr="000D359B">
        <w:rPr>
          <w:rFonts w:ascii="Times New Roman" w:eastAsiaTheme="minorEastAsia" w:hAnsi="Times New Roman"/>
          <w:color w:val="000000"/>
          <w:szCs w:val="20"/>
          <w:shd w:val="clear" w:color="auto" w:fill="FFFFFF"/>
          <w:lang w:eastAsia="zh-CN"/>
        </w:rPr>
        <w:t xml:space="preserve">knows </w:t>
      </w:r>
      <w:r w:rsidR="0039757A">
        <w:rPr>
          <w:rFonts w:ascii="Times New Roman" w:eastAsiaTheme="minorEastAsia" w:hAnsi="Times New Roman"/>
          <w:color w:val="000000"/>
          <w:szCs w:val="20"/>
          <w:shd w:val="clear" w:color="auto" w:fill="FFFFFF"/>
          <w:lang w:eastAsia="zh-CN"/>
        </w:rPr>
        <w:t xml:space="preserve">a </w:t>
      </w:r>
      <w:r w:rsidR="000D359B" w:rsidRPr="000D359B">
        <w:rPr>
          <w:rFonts w:ascii="Times New Roman" w:eastAsiaTheme="minorEastAsia" w:hAnsi="Times New Roman"/>
          <w:color w:val="000000"/>
          <w:szCs w:val="20"/>
          <w:shd w:val="clear" w:color="auto" w:fill="FFFFFF"/>
          <w:lang w:eastAsia="zh-CN"/>
        </w:rPr>
        <w:t xml:space="preserve">satellite </w:t>
      </w:r>
      <w:r w:rsidR="0039757A">
        <w:rPr>
          <w:rFonts w:ascii="Times New Roman" w:eastAsiaTheme="minorEastAsia" w:hAnsi="Times New Roman"/>
          <w:color w:val="000000"/>
          <w:szCs w:val="20"/>
          <w:shd w:val="clear" w:color="auto" w:fill="FFFFFF"/>
          <w:lang w:eastAsia="zh-CN"/>
        </w:rPr>
        <w:t>would be</w:t>
      </w:r>
      <w:r w:rsidR="000D359B" w:rsidRPr="000D359B">
        <w:rPr>
          <w:rFonts w:ascii="Times New Roman" w:eastAsiaTheme="minorEastAsia" w:hAnsi="Times New Roman"/>
          <w:color w:val="000000"/>
          <w:szCs w:val="20"/>
          <w:shd w:val="clear" w:color="auto" w:fill="FFFFFF"/>
          <w:lang w:eastAsia="zh-CN"/>
        </w:rPr>
        <w:t xml:space="preserve"> no longer valid, the</w:t>
      </w:r>
      <w:r w:rsidR="0039757A">
        <w:rPr>
          <w:rFonts w:ascii="Times New Roman" w:eastAsiaTheme="minorEastAsia" w:hAnsi="Times New Roman"/>
          <w:color w:val="000000"/>
          <w:szCs w:val="20"/>
          <w:shd w:val="clear" w:color="auto" w:fill="FFFFFF"/>
          <w:lang w:eastAsia="zh-CN"/>
        </w:rPr>
        <w:t xml:space="preserve"> UE </w:t>
      </w:r>
      <w:r w:rsidR="000D359B" w:rsidRPr="000D359B">
        <w:rPr>
          <w:rFonts w:ascii="Times New Roman" w:eastAsiaTheme="minorEastAsia" w:hAnsi="Times New Roman"/>
          <w:color w:val="000000"/>
          <w:szCs w:val="20"/>
          <w:shd w:val="clear" w:color="auto" w:fill="FFFFFF"/>
          <w:lang w:eastAsia="zh-CN"/>
        </w:rPr>
        <w:t xml:space="preserve">can exclude </w:t>
      </w:r>
      <w:r w:rsidR="0039757A">
        <w:rPr>
          <w:rFonts w:ascii="Times New Roman" w:eastAsiaTheme="minorEastAsia" w:hAnsi="Times New Roman"/>
          <w:color w:val="000000"/>
          <w:szCs w:val="20"/>
          <w:shd w:val="clear" w:color="auto" w:fill="FFFFFF"/>
          <w:lang w:eastAsia="zh-CN"/>
        </w:rPr>
        <w:t>it</w:t>
      </w:r>
      <w:r w:rsidR="000D359B" w:rsidRPr="000D359B">
        <w:rPr>
          <w:rFonts w:ascii="Times New Roman" w:eastAsiaTheme="minorEastAsia" w:hAnsi="Times New Roman"/>
          <w:color w:val="000000"/>
          <w:szCs w:val="20"/>
          <w:shd w:val="clear" w:color="auto" w:fill="FFFFFF"/>
          <w:lang w:eastAsia="zh-CN"/>
        </w:rPr>
        <w:t xml:space="preserve"> from the prediction process to avoid prediction errors</w:t>
      </w:r>
      <w:r w:rsidR="0039757A">
        <w:rPr>
          <w:rFonts w:ascii="Times New Roman" w:eastAsiaTheme="minorEastAsia" w:hAnsi="Times New Roman"/>
          <w:color w:val="000000"/>
          <w:szCs w:val="20"/>
          <w:shd w:val="clear" w:color="auto" w:fill="FFFFFF"/>
          <w:lang w:eastAsia="zh-CN"/>
        </w:rPr>
        <w:t>.</w:t>
      </w:r>
      <w:r w:rsidR="00096868">
        <w:rPr>
          <w:rFonts w:ascii="Times New Roman" w:eastAsiaTheme="minorEastAsia" w:hAnsi="Times New Roman"/>
          <w:color w:val="000000"/>
          <w:szCs w:val="20"/>
          <w:shd w:val="clear" w:color="auto" w:fill="FFFFFF"/>
          <w:lang w:eastAsia="zh-CN"/>
        </w:rPr>
        <w:t xml:space="preserve"> We suggest to use minutes as the unit for this </w:t>
      </w:r>
      <w:r w:rsidR="00096868" w:rsidRPr="00E0727C">
        <w:rPr>
          <w:rFonts w:ascii="Times New Roman" w:eastAsiaTheme="minorEastAsia" w:hAnsi="Times New Roman"/>
          <w:color w:val="000000"/>
          <w:szCs w:val="20"/>
          <w:shd w:val="clear" w:color="auto" w:fill="FFFFFF"/>
          <w:lang w:eastAsia="zh-CN"/>
        </w:rPr>
        <w:t>validity duration</w:t>
      </w:r>
      <w:r w:rsidR="00096868">
        <w:rPr>
          <w:rFonts w:ascii="Times New Roman" w:eastAsiaTheme="minorEastAsia" w:hAnsi="Times New Roman"/>
          <w:color w:val="000000"/>
          <w:szCs w:val="20"/>
          <w:shd w:val="clear" w:color="auto" w:fill="FFFFFF"/>
          <w:lang w:eastAsia="zh-CN"/>
        </w:rPr>
        <w:t>.</w:t>
      </w:r>
    </w:p>
    <w:p w14:paraId="3C7DD8F1" w14:textId="54042C7F" w:rsidR="0039757A" w:rsidRPr="00A34266" w:rsidRDefault="00F345CF" w:rsidP="00096868">
      <w:pPr>
        <w:pStyle w:val="Doc-text2"/>
        <w:adjustRightInd w:val="0"/>
        <w:snapToGrid w:val="0"/>
        <w:spacing w:before="100" w:after="140"/>
        <w:ind w:left="0" w:firstLine="0"/>
        <w:rPr>
          <w:rFonts w:ascii="Times New Roman" w:eastAsiaTheme="minorEastAsia" w:hAnsi="Times New Roman"/>
          <w:color w:val="000000"/>
          <w:szCs w:val="20"/>
          <w:shd w:val="clear" w:color="auto" w:fill="FFFFFF"/>
          <w:lang w:eastAsia="zh-CN"/>
        </w:rPr>
      </w:pPr>
      <w:r>
        <w:rPr>
          <w:rFonts w:ascii="Times New Roman" w:eastAsiaTheme="minorEastAsia" w:hAnsi="Times New Roman"/>
          <w:color w:val="000000"/>
          <w:szCs w:val="20"/>
          <w:shd w:val="clear" w:color="auto" w:fill="FFFFFF"/>
          <w:lang w:eastAsia="zh-CN"/>
        </w:rPr>
        <w:t>C</w:t>
      </w:r>
      <w:r w:rsidR="0039757A">
        <w:rPr>
          <w:rFonts w:ascii="Times New Roman" w:eastAsiaTheme="minorEastAsia" w:hAnsi="Times New Roman"/>
          <w:color w:val="000000"/>
          <w:szCs w:val="20"/>
          <w:shd w:val="clear" w:color="auto" w:fill="FFFFFF"/>
          <w:lang w:eastAsia="zh-CN"/>
        </w:rPr>
        <w:t>onsidering</w:t>
      </w:r>
      <w:r w:rsidR="0039757A" w:rsidRPr="0039757A">
        <w:rPr>
          <w:rFonts w:ascii="Times New Roman" w:eastAsiaTheme="minorEastAsia" w:hAnsi="Times New Roman"/>
          <w:color w:val="000000"/>
          <w:szCs w:val="20"/>
          <w:shd w:val="clear" w:color="auto" w:fill="FFFFFF"/>
          <w:lang w:eastAsia="zh-CN"/>
        </w:rPr>
        <w:t xml:space="preserve"> the epoch time and </w:t>
      </w:r>
      <w:r w:rsidR="0039757A" w:rsidRPr="00E0727C">
        <w:rPr>
          <w:rFonts w:ascii="Times New Roman" w:eastAsiaTheme="minorEastAsia" w:hAnsi="Times New Roman"/>
          <w:color w:val="000000"/>
          <w:szCs w:val="20"/>
          <w:shd w:val="clear" w:color="auto" w:fill="FFFFFF"/>
          <w:lang w:eastAsia="zh-CN"/>
        </w:rPr>
        <w:t>validity duration</w:t>
      </w:r>
      <w:r w:rsidR="0039757A" w:rsidRPr="0039757A">
        <w:rPr>
          <w:rFonts w:ascii="Times New Roman" w:eastAsiaTheme="minorEastAsia" w:hAnsi="Times New Roman"/>
          <w:color w:val="000000"/>
          <w:szCs w:val="20"/>
          <w:shd w:val="clear" w:color="auto" w:fill="FFFFFF"/>
          <w:lang w:eastAsia="zh-CN"/>
        </w:rPr>
        <w:t xml:space="preserve"> </w:t>
      </w:r>
      <w:r w:rsidR="0039757A">
        <w:rPr>
          <w:rFonts w:ascii="Times New Roman" w:eastAsiaTheme="minorEastAsia" w:hAnsi="Times New Roman"/>
          <w:color w:val="000000"/>
          <w:szCs w:val="20"/>
          <w:shd w:val="clear" w:color="auto" w:fill="FFFFFF"/>
          <w:lang w:eastAsia="zh-CN"/>
        </w:rPr>
        <w:t xml:space="preserve">can </w:t>
      </w:r>
      <w:r w:rsidR="0039757A" w:rsidRPr="0039757A">
        <w:rPr>
          <w:rFonts w:ascii="Times New Roman" w:eastAsiaTheme="minorEastAsia" w:hAnsi="Times New Roman"/>
          <w:color w:val="000000"/>
          <w:szCs w:val="20"/>
          <w:shd w:val="clear" w:color="auto" w:fill="FFFFFF"/>
          <w:lang w:eastAsia="zh-CN"/>
        </w:rPr>
        <w:t>be different for different satellites</w:t>
      </w:r>
      <w:r w:rsidR="0039757A">
        <w:rPr>
          <w:rFonts w:ascii="Times New Roman" w:eastAsiaTheme="minorEastAsia" w:hAnsi="Times New Roman"/>
          <w:color w:val="000000"/>
          <w:szCs w:val="20"/>
          <w:shd w:val="clear" w:color="auto" w:fill="FFFFFF"/>
          <w:lang w:eastAsia="zh-CN"/>
        </w:rPr>
        <w:t xml:space="preserve"> and </w:t>
      </w:r>
      <w:r w:rsidR="0039757A" w:rsidRPr="0039757A">
        <w:rPr>
          <w:rFonts w:ascii="Times New Roman" w:eastAsiaTheme="minorEastAsia" w:hAnsi="Times New Roman"/>
          <w:color w:val="000000"/>
          <w:szCs w:val="20"/>
          <w:shd w:val="clear" w:color="auto" w:fill="FFFFFF"/>
          <w:lang w:eastAsia="zh-CN"/>
        </w:rPr>
        <w:t xml:space="preserve">their accuracy will affect the discontinuous coverage prediction </w:t>
      </w:r>
      <w:r w:rsidR="0039757A">
        <w:rPr>
          <w:rFonts w:ascii="Times New Roman" w:eastAsiaTheme="minorEastAsia" w:hAnsi="Times New Roman"/>
          <w:color w:val="000000"/>
          <w:szCs w:val="20"/>
          <w:shd w:val="clear" w:color="auto" w:fill="FFFFFF"/>
          <w:lang w:eastAsia="zh-CN"/>
        </w:rPr>
        <w:t>result of the UE in</w:t>
      </w:r>
      <w:r w:rsidR="0039757A" w:rsidRPr="0039757A">
        <w:rPr>
          <w:rFonts w:ascii="Times New Roman" w:eastAsiaTheme="minorEastAsia" w:hAnsi="Times New Roman"/>
          <w:color w:val="000000"/>
          <w:szCs w:val="20"/>
          <w:shd w:val="clear" w:color="auto" w:fill="FFFFFF"/>
          <w:lang w:eastAsia="zh-CN"/>
        </w:rPr>
        <w:t xml:space="preserve"> idle state, </w:t>
      </w:r>
      <w:r w:rsidR="0039757A" w:rsidRPr="00A34266">
        <w:rPr>
          <w:rFonts w:ascii="Times New Roman" w:eastAsiaTheme="minorEastAsia" w:hAnsi="Times New Roman"/>
          <w:color w:val="000000"/>
          <w:szCs w:val="20"/>
          <w:shd w:val="clear" w:color="auto" w:fill="FFFFFF"/>
          <w:lang w:eastAsia="zh-CN"/>
        </w:rPr>
        <w:t xml:space="preserve">legacy change notification procedure </w:t>
      </w:r>
      <w:r w:rsidR="0039757A">
        <w:rPr>
          <w:rFonts w:ascii="Times New Roman" w:eastAsiaTheme="minorEastAsia" w:hAnsi="Times New Roman"/>
          <w:color w:val="000000"/>
          <w:szCs w:val="20"/>
          <w:shd w:val="clear" w:color="auto" w:fill="FFFFFF"/>
          <w:lang w:eastAsia="zh-CN"/>
        </w:rPr>
        <w:t>needs to be a</w:t>
      </w:r>
      <w:r w:rsidR="0039757A" w:rsidRPr="00A34266">
        <w:rPr>
          <w:rFonts w:ascii="Times New Roman" w:eastAsiaTheme="minorEastAsia" w:hAnsi="Times New Roman"/>
          <w:color w:val="000000"/>
          <w:szCs w:val="20"/>
          <w:shd w:val="clear" w:color="auto" w:fill="FFFFFF"/>
          <w:lang w:eastAsia="zh-CN"/>
        </w:rPr>
        <w:t xml:space="preserve">pplied </w:t>
      </w:r>
      <w:r w:rsidR="0039757A">
        <w:rPr>
          <w:rFonts w:ascii="Times New Roman" w:eastAsiaTheme="minorEastAsia" w:hAnsi="Times New Roman"/>
          <w:color w:val="000000"/>
          <w:szCs w:val="20"/>
          <w:shd w:val="clear" w:color="auto" w:fill="FFFFFF"/>
          <w:lang w:eastAsia="zh-CN"/>
        </w:rPr>
        <w:t xml:space="preserve">to </w:t>
      </w:r>
      <w:r w:rsidR="0039757A" w:rsidRPr="00A34266">
        <w:rPr>
          <w:rFonts w:ascii="Times New Roman" w:eastAsiaTheme="minorEastAsia" w:hAnsi="Times New Roman"/>
          <w:color w:val="000000"/>
          <w:szCs w:val="20"/>
          <w:shd w:val="clear" w:color="auto" w:fill="FFFFFF"/>
          <w:lang w:eastAsia="zh-CN"/>
        </w:rPr>
        <w:t>SIB32</w:t>
      </w:r>
      <w:r w:rsidR="0039757A">
        <w:rPr>
          <w:rFonts w:ascii="Times New Roman" w:eastAsiaTheme="minorEastAsia" w:hAnsi="Times New Roman"/>
          <w:color w:val="000000"/>
          <w:szCs w:val="20"/>
          <w:shd w:val="clear" w:color="auto" w:fill="FFFFFF"/>
          <w:lang w:eastAsia="zh-CN"/>
        </w:rPr>
        <w:t>.</w:t>
      </w:r>
      <w:r w:rsidR="0039757A" w:rsidRPr="00A34266">
        <w:rPr>
          <w:rFonts w:ascii="Times New Roman" w:eastAsiaTheme="minorEastAsia" w:hAnsi="Times New Roman"/>
          <w:color w:val="000000"/>
          <w:szCs w:val="20"/>
          <w:shd w:val="clear" w:color="auto" w:fill="FFFFFF"/>
          <w:lang w:eastAsia="zh-CN"/>
        </w:rPr>
        <w:t xml:space="preserve"> </w:t>
      </w:r>
      <w:r w:rsidR="00096868">
        <w:rPr>
          <w:rFonts w:ascii="Times New Roman" w:eastAsiaTheme="minorEastAsia" w:hAnsi="Times New Roman"/>
          <w:color w:val="000000"/>
          <w:szCs w:val="20"/>
          <w:shd w:val="clear" w:color="auto" w:fill="FFFFFF"/>
          <w:lang w:eastAsia="zh-CN"/>
        </w:rPr>
        <w:t xml:space="preserve">We can assume that the change of SIB32 would be very infrequently due to the long </w:t>
      </w:r>
      <w:r w:rsidR="00096868" w:rsidRPr="00E0727C">
        <w:rPr>
          <w:rFonts w:ascii="Times New Roman" w:eastAsiaTheme="minorEastAsia" w:hAnsi="Times New Roman"/>
          <w:color w:val="000000"/>
          <w:szCs w:val="20"/>
          <w:shd w:val="clear" w:color="auto" w:fill="FFFFFF"/>
          <w:lang w:eastAsia="zh-CN"/>
        </w:rPr>
        <w:t>validity</w:t>
      </w:r>
      <w:r w:rsidR="00096868" w:rsidRPr="00A34266">
        <w:rPr>
          <w:rFonts w:ascii="Times New Roman" w:eastAsiaTheme="minorEastAsia" w:hAnsi="Times New Roman"/>
          <w:color w:val="000000"/>
          <w:szCs w:val="20"/>
          <w:shd w:val="clear" w:color="auto" w:fill="FFFFFF"/>
          <w:lang w:eastAsia="zh-CN"/>
        </w:rPr>
        <w:t xml:space="preserve"> </w:t>
      </w:r>
      <w:r w:rsidR="00096868">
        <w:rPr>
          <w:rFonts w:ascii="Times New Roman" w:eastAsiaTheme="minorEastAsia" w:hAnsi="Times New Roman"/>
          <w:color w:val="000000"/>
          <w:szCs w:val="20"/>
          <w:shd w:val="clear" w:color="auto" w:fill="FFFFFF"/>
          <w:lang w:eastAsia="zh-CN"/>
        </w:rPr>
        <w:t>of the mean</w:t>
      </w:r>
      <w:r w:rsidR="00096868" w:rsidRPr="00096868">
        <w:rPr>
          <w:rFonts w:ascii="Times New Roman" w:eastAsiaTheme="minorEastAsia" w:hAnsi="Times New Roman"/>
          <w:color w:val="000000"/>
          <w:szCs w:val="20"/>
          <w:shd w:val="clear" w:color="auto" w:fill="FFFFFF"/>
          <w:lang w:eastAsia="zh-CN"/>
        </w:rPr>
        <w:t xml:space="preserve"> </w:t>
      </w:r>
      <w:r w:rsidR="00096868" w:rsidRPr="000D359B">
        <w:rPr>
          <w:rFonts w:ascii="Times New Roman" w:eastAsiaTheme="minorEastAsia" w:hAnsi="Times New Roman"/>
          <w:color w:val="000000"/>
          <w:szCs w:val="20"/>
          <w:shd w:val="clear" w:color="auto" w:fill="FFFFFF"/>
          <w:lang w:eastAsia="zh-CN"/>
        </w:rPr>
        <w:t>satellite</w:t>
      </w:r>
      <w:r w:rsidR="00096868">
        <w:rPr>
          <w:rFonts w:ascii="Times New Roman" w:eastAsiaTheme="minorEastAsia" w:hAnsi="Times New Roman"/>
          <w:color w:val="000000"/>
          <w:szCs w:val="20"/>
          <w:shd w:val="clear" w:color="auto" w:fill="FFFFFF"/>
          <w:lang w:eastAsia="zh-CN"/>
        </w:rPr>
        <w:t xml:space="preserve"> information, then such update may </w:t>
      </w:r>
      <w:r w:rsidR="0039757A" w:rsidRPr="00A34266">
        <w:rPr>
          <w:rFonts w:ascii="Times New Roman" w:eastAsiaTheme="minorEastAsia" w:hAnsi="Times New Roman"/>
          <w:color w:val="000000"/>
          <w:szCs w:val="20"/>
          <w:shd w:val="clear" w:color="auto" w:fill="FFFFFF"/>
          <w:lang w:eastAsia="zh-CN"/>
        </w:rPr>
        <w:t xml:space="preserve">cause little </w:t>
      </w:r>
      <w:r w:rsidR="00096868">
        <w:rPr>
          <w:rFonts w:ascii="Times New Roman" w:eastAsiaTheme="minorEastAsia" w:hAnsi="Times New Roman"/>
          <w:color w:val="000000"/>
          <w:szCs w:val="20"/>
          <w:shd w:val="clear" w:color="auto" w:fill="FFFFFF"/>
          <w:lang w:eastAsia="zh-CN"/>
        </w:rPr>
        <w:t>impact on UE power saving</w:t>
      </w:r>
      <w:r w:rsidR="0039757A" w:rsidRPr="00A34266">
        <w:rPr>
          <w:rFonts w:ascii="Times New Roman" w:eastAsiaTheme="minorEastAsia" w:hAnsi="Times New Roman"/>
          <w:color w:val="000000"/>
          <w:szCs w:val="20"/>
          <w:shd w:val="clear" w:color="auto" w:fill="FFFFFF"/>
          <w:lang w:eastAsia="zh-CN"/>
        </w:rPr>
        <w:t>.</w:t>
      </w:r>
    </w:p>
    <w:p w14:paraId="133C8B56" w14:textId="0334F918" w:rsidR="00096868" w:rsidRDefault="00096868" w:rsidP="00096868">
      <w:pPr>
        <w:pStyle w:val="Doc-text2"/>
        <w:adjustRightInd w:val="0"/>
        <w:snapToGrid w:val="0"/>
        <w:spacing w:before="100" w:after="140"/>
        <w:ind w:left="0" w:firstLine="0"/>
        <w:rPr>
          <w:rFonts w:ascii="Times New Roman" w:eastAsiaTheme="minorEastAsia" w:hAnsi="Times New Roman"/>
          <w:color w:val="000000"/>
          <w:szCs w:val="20"/>
          <w:shd w:val="clear" w:color="auto" w:fill="FFFFFF"/>
          <w:lang w:eastAsia="zh-CN"/>
        </w:rPr>
      </w:pPr>
      <w:r w:rsidRPr="0039757A">
        <w:rPr>
          <w:rFonts w:ascii="Times New Roman" w:eastAsiaTheme="minorEastAsia" w:hAnsi="Times New Roman"/>
          <w:color w:val="000000"/>
          <w:szCs w:val="20"/>
          <w:shd w:val="clear" w:color="auto" w:fill="FFFFFF"/>
          <w:lang w:eastAsia="zh-CN"/>
        </w:rPr>
        <w:t>In addition, if the</w:t>
      </w:r>
      <w:r>
        <w:rPr>
          <w:rFonts w:ascii="Times New Roman" w:eastAsiaTheme="minorEastAsia" w:hAnsi="Times New Roman"/>
          <w:color w:val="000000"/>
          <w:szCs w:val="20"/>
          <w:shd w:val="clear" w:color="auto" w:fill="FFFFFF"/>
          <w:lang w:eastAsia="zh-CN"/>
        </w:rPr>
        <w:t xml:space="preserve"> network</w:t>
      </w:r>
      <w:r w:rsidRPr="0039757A">
        <w:rPr>
          <w:rFonts w:ascii="Times New Roman" w:eastAsiaTheme="minorEastAsia" w:hAnsi="Times New Roman"/>
          <w:color w:val="000000"/>
          <w:szCs w:val="20"/>
          <w:shd w:val="clear" w:color="auto" w:fill="FFFFFF"/>
          <w:lang w:eastAsia="zh-CN"/>
        </w:rPr>
        <w:t xml:space="preserve"> can </w:t>
      </w:r>
      <w:r>
        <w:rPr>
          <w:rFonts w:ascii="Times New Roman" w:eastAsiaTheme="minorEastAsia" w:hAnsi="Times New Roman"/>
          <w:color w:val="000000"/>
          <w:szCs w:val="20"/>
          <w:shd w:val="clear" w:color="auto" w:fill="FFFFFF"/>
          <w:lang w:eastAsia="zh-CN"/>
        </w:rPr>
        <w:t>trigger</w:t>
      </w:r>
      <w:r w:rsidRPr="0039757A">
        <w:rPr>
          <w:rFonts w:ascii="Times New Roman" w:eastAsiaTheme="minorEastAsia" w:hAnsi="Times New Roman"/>
          <w:color w:val="000000"/>
          <w:szCs w:val="20"/>
          <w:shd w:val="clear" w:color="auto" w:fill="FFFFFF"/>
          <w:lang w:eastAsia="zh-CN"/>
        </w:rPr>
        <w:t xml:space="preserve"> the update</w:t>
      </w:r>
      <w:r>
        <w:rPr>
          <w:rFonts w:ascii="Times New Roman" w:eastAsiaTheme="minorEastAsia" w:hAnsi="Times New Roman"/>
          <w:color w:val="000000"/>
          <w:szCs w:val="20"/>
          <w:shd w:val="clear" w:color="auto" w:fill="FFFFFF"/>
          <w:lang w:eastAsia="zh-CN"/>
        </w:rPr>
        <w:t xml:space="preserve"> of SIB32</w:t>
      </w:r>
      <w:r w:rsidRPr="0039757A">
        <w:rPr>
          <w:rFonts w:ascii="Times New Roman" w:eastAsiaTheme="minorEastAsia" w:hAnsi="Times New Roman"/>
          <w:color w:val="000000"/>
          <w:szCs w:val="20"/>
          <w:shd w:val="clear" w:color="auto" w:fill="FFFFFF"/>
          <w:lang w:eastAsia="zh-CN"/>
        </w:rPr>
        <w:t xml:space="preserve"> at the earliest time</w:t>
      </w:r>
      <w:r>
        <w:rPr>
          <w:rFonts w:ascii="Times New Roman" w:eastAsiaTheme="minorEastAsia" w:hAnsi="Times New Roman"/>
          <w:color w:val="000000"/>
          <w:szCs w:val="20"/>
          <w:shd w:val="clear" w:color="auto" w:fill="FFFFFF"/>
          <w:lang w:eastAsia="zh-CN"/>
        </w:rPr>
        <w:t xml:space="preserve"> point among the end of </w:t>
      </w:r>
      <w:r w:rsidRPr="00096868">
        <w:rPr>
          <w:rFonts w:ascii="Times New Roman" w:eastAsiaTheme="minorEastAsia" w:hAnsi="Times New Roman"/>
          <w:color w:val="000000"/>
          <w:szCs w:val="20"/>
          <w:shd w:val="clear" w:color="auto" w:fill="FFFFFF"/>
          <w:lang w:eastAsia="zh-CN"/>
        </w:rPr>
        <w:t xml:space="preserve">the </w:t>
      </w:r>
      <w:r w:rsidRPr="00E0727C">
        <w:rPr>
          <w:rFonts w:ascii="Times New Roman" w:eastAsiaTheme="minorEastAsia" w:hAnsi="Times New Roman"/>
          <w:color w:val="000000"/>
          <w:szCs w:val="20"/>
          <w:shd w:val="clear" w:color="auto" w:fill="FFFFFF"/>
          <w:lang w:eastAsia="zh-CN"/>
        </w:rPr>
        <w:t>validity duration</w:t>
      </w:r>
      <w:r>
        <w:rPr>
          <w:rFonts w:ascii="Times New Roman" w:eastAsiaTheme="minorEastAsia" w:hAnsi="Times New Roman"/>
          <w:color w:val="000000"/>
          <w:szCs w:val="20"/>
          <w:shd w:val="clear" w:color="auto" w:fill="FFFFFF"/>
          <w:lang w:eastAsia="zh-CN"/>
        </w:rPr>
        <w:t xml:space="preserve"> for each satellite</w:t>
      </w:r>
      <w:r w:rsidRPr="0039757A">
        <w:rPr>
          <w:rFonts w:ascii="Times New Roman" w:eastAsiaTheme="minorEastAsia" w:hAnsi="Times New Roman"/>
          <w:color w:val="000000"/>
          <w:szCs w:val="20"/>
          <w:shd w:val="clear" w:color="auto" w:fill="FFFFFF"/>
          <w:lang w:eastAsia="zh-CN"/>
        </w:rPr>
        <w:t>,</w:t>
      </w:r>
      <w:r>
        <w:rPr>
          <w:rFonts w:ascii="Times New Roman" w:eastAsiaTheme="minorEastAsia" w:hAnsi="Times New Roman"/>
          <w:color w:val="000000"/>
          <w:szCs w:val="20"/>
          <w:shd w:val="clear" w:color="auto" w:fill="FFFFFF"/>
          <w:lang w:eastAsia="zh-CN"/>
        </w:rPr>
        <w:t xml:space="preserve"> the network may</w:t>
      </w:r>
      <w:r w:rsidRPr="00096868">
        <w:t xml:space="preserve"> </w:t>
      </w:r>
      <w:r w:rsidRPr="00096868">
        <w:rPr>
          <w:rFonts w:ascii="Times New Roman" w:eastAsiaTheme="minorEastAsia" w:hAnsi="Times New Roman"/>
          <w:color w:val="000000"/>
          <w:szCs w:val="20"/>
          <w:shd w:val="clear" w:color="auto" w:fill="FFFFFF"/>
          <w:lang w:eastAsia="zh-CN"/>
        </w:rPr>
        <w:t xml:space="preserve">no longer need to </w:t>
      </w:r>
      <w:r>
        <w:rPr>
          <w:rFonts w:ascii="Times New Roman" w:eastAsiaTheme="minorEastAsia" w:hAnsi="Times New Roman"/>
          <w:color w:val="000000"/>
          <w:szCs w:val="20"/>
          <w:shd w:val="clear" w:color="auto" w:fill="FFFFFF"/>
          <w:lang w:eastAsia="zh-CN"/>
        </w:rPr>
        <w:t>provide</w:t>
      </w:r>
      <w:r w:rsidRPr="00096868">
        <w:rPr>
          <w:rFonts w:ascii="Times New Roman" w:eastAsiaTheme="minorEastAsia" w:hAnsi="Times New Roman"/>
          <w:color w:val="000000"/>
          <w:szCs w:val="20"/>
          <w:shd w:val="clear" w:color="auto" w:fill="FFFFFF"/>
          <w:lang w:eastAsia="zh-CN"/>
        </w:rPr>
        <w:t xml:space="preserve"> this </w:t>
      </w:r>
      <w:r w:rsidRPr="00E0727C">
        <w:rPr>
          <w:rFonts w:ascii="Times New Roman" w:eastAsiaTheme="minorEastAsia" w:hAnsi="Times New Roman"/>
          <w:color w:val="000000"/>
          <w:szCs w:val="20"/>
          <w:shd w:val="clear" w:color="auto" w:fill="FFFFFF"/>
          <w:lang w:eastAsia="zh-CN"/>
        </w:rPr>
        <w:t>validity duration</w:t>
      </w:r>
      <w:r>
        <w:rPr>
          <w:rFonts w:ascii="Times New Roman" w:eastAsiaTheme="minorEastAsia" w:hAnsi="Times New Roman"/>
          <w:color w:val="000000"/>
          <w:szCs w:val="20"/>
          <w:shd w:val="clear" w:color="auto" w:fill="FFFFFF"/>
          <w:lang w:eastAsia="zh-CN"/>
        </w:rPr>
        <w:t xml:space="preserve"> for each </w:t>
      </w:r>
      <w:r w:rsidRPr="00096868">
        <w:rPr>
          <w:rFonts w:ascii="Times New Roman" w:eastAsiaTheme="minorEastAsia" w:hAnsi="Times New Roman"/>
          <w:color w:val="000000"/>
          <w:szCs w:val="20"/>
          <w:shd w:val="clear" w:color="auto" w:fill="FFFFFF"/>
          <w:lang w:eastAsia="zh-CN"/>
        </w:rPr>
        <w:t>satellite</w:t>
      </w:r>
      <w:r>
        <w:rPr>
          <w:rFonts w:ascii="Times New Roman" w:eastAsiaTheme="minorEastAsia" w:hAnsi="Times New Roman"/>
          <w:color w:val="000000"/>
          <w:szCs w:val="20"/>
          <w:shd w:val="clear" w:color="auto" w:fill="FFFFFF"/>
          <w:lang w:eastAsia="zh-CN"/>
        </w:rPr>
        <w:t xml:space="preserve">. If </w:t>
      </w:r>
      <w:r w:rsidRPr="00E0727C">
        <w:rPr>
          <w:rFonts w:ascii="Times New Roman" w:eastAsiaTheme="minorEastAsia" w:hAnsi="Times New Roman"/>
          <w:color w:val="000000"/>
          <w:szCs w:val="20"/>
          <w:shd w:val="clear" w:color="auto" w:fill="FFFFFF"/>
          <w:lang w:eastAsia="zh-CN"/>
        </w:rPr>
        <w:t>validity duration</w:t>
      </w:r>
      <w:r>
        <w:rPr>
          <w:rFonts w:ascii="Times New Roman" w:eastAsiaTheme="minorEastAsia" w:hAnsi="Times New Roman"/>
          <w:color w:val="000000"/>
          <w:szCs w:val="20"/>
          <w:shd w:val="clear" w:color="auto" w:fill="FFFFFF"/>
          <w:lang w:eastAsia="zh-CN"/>
        </w:rPr>
        <w:t xml:space="preserve"> is absent for a satellite, UE can assume this satellite is always valid till it’s updated. Therefore, </w:t>
      </w:r>
      <w:r w:rsidRPr="00E0727C">
        <w:rPr>
          <w:rFonts w:ascii="Times New Roman" w:eastAsiaTheme="minorEastAsia" w:hAnsi="Times New Roman"/>
          <w:color w:val="000000"/>
          <w:szCs w:val="20"/>
          <w:shd w:val="clear" w:color="auto" w:fill="FFFFFF"/>
          <w:lang w:eastAsia="zh-CN"/>
        </w:rPr>
        <w:t>validity duration</w:t>
      </w:r>
      <w:r>
        <w:rPr>
          <w:rFonts w:ascii="Times New Roman" w:eastAsiaTheme="minorEastAsia" w:hAnsi="Times New Roman"/>
          <w:color w:val="000000"/>
          <w:szCs w:val="20"/>
          <w:shd w:val="clear" w:color="auto" w:fill="FFFFFF"/>
          <w:lang w:eastAsia="zh-CN"/>
        </w:rPr>
        <w:t xml:space="preserve"> </w:t>
      </w:r>
      <w:r>
        <w:rPr>
          <w:rFonts w:ascii="Times New Roman" w:eastAsiaTheme="minorEastAsia" w:hAnsi="Times New Roman" w:hint="eastAsia"/>
          <w:color w:val="000000"/>
          <w:szCs w:val="20"/>
          <w:shd w:val="clear" w:color="auto" w:fill="FFFFFF"/>
          <w:lang w:eastAsia="zh-CN"/>
        </w:rPr>
        <w:t>can</w:t>
      </w:r>
      <w:r>
        <w:rPr>
          <w:rFonts w:ascii="Times New Roman" w:eastAsiaTheme="minorEastAsia" w:hAnsi="Times New Roman"/>
          <w:color w:val="000000"/>
          <w:szCs w:val="20"/>
          <w:shd w:val="clear" w:color="auto" w:fill="FFFFFF"/>
          <w:lang w:eastAsia="zh-CN"/>
        </w:rPr>
        <w:t xml:space="preserve"> </w:t>
      </w:r>
      <w:r>
        <w:rPr>
          <w:rFonts w:ascii="Times New Roman" w:eastAsiaTheme="minorEastAsia" w:hAnsi="Times New Roman" w:hint="eastAsia"/>
          <w:color w:val="000000"/>
          <w:szCs w:val="20"/>
          <w:shd w:val="clear" w:color="auto" w:fill="FFFFFF"/>
          <w:lang w:eastAsia="zh-CN"/>
        </w:rPr>
        <w:t>be</w:t>
      </w:r>
      <w:r>
        <w:rPr>
          <w:rFonts w:ascii="Times New Roman" w:eastAsiaTheme="minorEastAsia" w:hAnsi="Times New Roman"/>
          <w:color w:val="000000"/>
          <w:szCs w:val="20"/>
          <w:shd w:val="clear" w:color="auto" w:fill="FFFFFF"/>
          <w:lang w:eastAsia="zh-CN"/>
        </w:rPr>
        <w:t xml:space="preserve"> </w:t>
      </w:r>
      <w:r>
        <w:rPr>
          <w:rFonts w:ascii="Times New Roman" w:eastAsiaTheme="minorEastAsia" w:hAnsi="Times New Roman" w:hint="eastAsia"/>
          <w:color w:val="000000"/>
          <w:szCs w:val="20"/>
          <w:shd w:val="clear" w:color="auto" w:fill="FFFFFF"/>
          <w:lang w:eastAsia="zh-CN"/>
        </w:rPr>
        <w:t>optional</w:t>
      </w:r>
      <w:r>
        <w:rPr>
          <w:rFonts w:ascii="Times New Roman" w:eastAsiaTheme="minorEastAsia" w:hAnsi="Times New Roman"/>
          <w:color w:val="000000"/>
          <w:szCs w:val="20"/>
          <w:shd w:val="clear" w:color="auto" w:fill="FFFFFF"/>
          <w:lang w:eastAsia="zh-CN"/>
        </w:rPr>
        <w:t xml:space="preserve"> </w:t>
      </w:r>
      <w:r>
        <w:rPr>
          <w:rFonts w:ascii="Times New Roman" w:eastAsiaTheme="minorEastAsia" w:hAnsi="Times New Roman" w:hint="eastAsia"/>
          <w:color w:val="000000"/>
          <w:szCs w:val="20"/>
          <w:shd w:val="clear" w:color="auto" w:fill="FFFFFF"/>
          <w:lang w:eastAsia="zh-CN"/>
        </w:rPr>
        <w:t>in</w:t>
      </w:r>
      <w:r>
        <w:rPr>
          <w:rFonts w:ascii="Times New Roman" w:eastAsiaTheme="minorEastAsia" w:hAnsi="Times New Roman"/>
          <w:color w:val="000000"/>
          <w:szCs w:val="20"/>
          <w:shd w:val="clear" w:color="auto" w:fill="FFFFFF"/>
          <w:lang w:eastAsia="zh-CN"/>
        </w:rPr>
        <w:t xml:space="preserve"> </w:t>
      </w:r>
      <w:r>
        <w:rPr>
          <w:rFonts w:ascii="Times New Roman" w:eastAsiaTheme="minorEastAsia" w:hAnsi="Times New Roman" w:hint="eastAsia"/>
          <w:color w:val="000000"/>
          <w:szCs w:val="20"/>
          <w:shd w:val="clear" w:color="auto" w:fill="FFFFFF"/>
          <w:lang w:eastAsia="zh-CN"/>
        </w:rPr>
        <w:t>SIB32</w:t>
      </w:r>
      <w:r w:rsidRPr="0039757A">
        <w:rPr>
          <w:rFonts w:ascii="Times New Roman" w:eastAsiaTheme="minorEastAsia" w:hAnsi="Times New Roman"/>
          <w:color w:val="000000"/>
          <w:szCs w:val="20"/>
          <w:shd w:val="clear" w:color="auto" w:fill="FFFFFF"/>
          <w:lang w:eastAsia="zh-CN"/>
        </w:rPr>
        <w:t>.</w:t>
      </w:r>
    </w:p>
    <w:p w14:paraId="4DF7CD05" w14:textId="45A55B66" w:rsidR="00096868" w:rsidRPr="00096868" w:rsidRDefault="00096868" w:rsidP="00096868">
      <w:pPr>
        <w:pStyle w:val="Doc-text2"/>
        <w:spacing w:afterLines="50" w:after="120"/>
        <w:ind w:left="0" w:firstLine="0"/>
        <w:rPr>
          <w:rFonts w:ascii="Times New Roman" w:hAnsi="Times New Roman"/>
          <w:b/>
          <w:lang w:eastAsia="en-US"/>
        </w:rPr>
      </w:pPr>
      <w:r w:rsidRPr="00096868">
        <w:rPr>
          <w:rFonts w:ascii="Times New Roman" w:hAnsi="Times New Roman"/>
          <w:b/>
          <w:lang w:eastAsia="en-US"/>
        </w:rPr>
        <w:lastRenderedPageBreak/>
        <w:t xml:space="preserve">Proposal </w:t>
      </w:r>
      <w:r>
        <w:rPr>
          <w:rFonts w:ascii="Times New Roman" w:hAnsi="Times New Roman"/>
          <w:b/>
          <w:lang w:eastAsia="en-US"/>
        </w:rPr>
        <w:t>4</w:t>
      </w:r>
      <w:r w:rsidRPr="00096868">
        <w:rPr>
          <w:rFonts w:ascii="Times New Roman" w:hAnsi="Times New Roman"/>
          <w:b/>
          <w:lang w:eastAsia="en-US"/>
        </w:rPr>
        <w:t xml:space="preserve">b: </w:t>
      </w:r>
      <w:r>
        <w:rPr>
          <w:rFonts w:ascii="Times New Roman" w:hAnsi="Times New Roman"/>
          <w:b/>
          <w:lang w:eastAsia="en-US"/>
        </w:rPr>
        <w:t xml:space="preserve">The </w:t>
      </w:r>
      <w:r w:rsidRPr="00096868">
        <w:rPr>
          <w:rFonts w:ascii="Times New Roman" w:eastAsiaTheme="minorEastAsia" w:hAnsi="Times New Roman"/>
          <w:b/>
          <w:color w:val="000000"/>
          <w:szCs w:val="20"/>
          <w:shd w:val="clear" w:color="auto" w:fill="FFFFFF"/>
          <w:lang w:eastAsia="zh-CN"/>
        </w:rPr>
        <w:t>validity duration</w:t>
      </w:r>
      <w:r w:rsidRPr="00096868">
        <w:rPr>
          <w:rFonts w:ascii="Times New Roman" w:eastAsiaTheme="minorEastAsia" w:hAnsi="Times New Roman" w:hint="eastAsia"/>
          <w:b/>
          <w:color w:val="000000"/>
          <w:szCs w:val="20"/>
          <w:shd w:val="clear" w:color="auto" w:fill="FFFFFF"/>
          <w:lang w:eastAsia="zh-CN"/>
        </w:rPr>
        <w:t xml:space="preserve"> </w:t>
      </w:r>
      <w:r w:rsidRPr="00096868">
        <w:rPr>
          <w:rFonts w:ascii="Times New Roman" w:eastAsiaTheme="minorEastAsia" w:hAnsi="Times New Roman"/>
          <w:b/>
          <w:color w:val="000000"/>
          <w:szCs w:val="20"/>
          <w:shd w:val="clear" w:color="auto" w:fill="FFFFFF"/>
          <w:lang w:eastAsia="zh-CN"/>
        </w:rPr>
        <w:t>of</w:t>
      </w:r>
      <w:r w:rsidRPr="00096868">
        <w:rPr>
          <w:rFonts w:ascii="Times New Roman" w:eastAsiaTheme="minorEastAsia" w:hAnsi="Times New Roman" w:hint="eastAsia"/>
          <w:b/>
          <w:color w:val="000000"/>
          <w:szCs w:val="20"/>
          <w:shd w:val="clear" w:color="auto" w:fill="FFFFFF"/>
          <w:lang w:eastAsia="zh-CN"/>
        </w:rPr>
        <w:t xml:space="preserve"> </w:t>
      </w:r>
      <w:r w:rsidRPr="00096868">
        <w:rPr>
          <w:rFonts w:ascii="Times New Roman" w:eastAsiaTheme="minorEastAsia" w:hAnsi="Times New Roman"/>
          <w:b/>
          <w:color w:val="000000"/>
          <w:szCs w:val="20"/>
          <w:shd w:val="clear" w:color="auto" w:fill="FFFFFF"/>
          <w:lang w:eastAsia="zh-CN"/>
        </w:rPr>
        <w:t>each satellite</w:t>
      </w:r>
      <w:r w:rsidRPr="00096868">
        <w:rPr>
          <w:rFonts w:ascii="Times New Roman" w:hAnsi="Times New Roman" w:hint="eastAsia"/>
          <w:b/>
          <w:lang w:eastAsia="en-US"/>
        </w:rPr>
        <w:t xml:space="preserve"> </w:t>
      </w:r>
      <w:r>
        <w:rPr>
          <w:rFonts w:ascii="Times New Roman" w:hAnsi="Times New Roman"/>
          <w:b/>
          <w:lang w:eastAsia="en-US"/>
        </w:rPr>
        <w:t>can be</w:t>
      </w:r>
      <w:r w:rsidRPr="00096868">
        <w:rPr>
          <w:rFonts w:ascii="Times New Roman" w:hAnsi="Times New Roman"/>
          <w:b/>
          <w:lang w:eastAsia="en-US"/>
        </w:rPr>
        <w:t xml:space="preserve"> </w:t>
      </w:r>
      <w:r>
        <w:rPr>
          <w:rFonts w:ascii="Times New Roman" w:hAnsi="Times New Roman"/>
          <w:b/>
          <w:lang w:eastAsia="en-US"/>
        </w:rPr>
        <w:t xml:space="preserve">optionally </w:t>
      </w:r>
      <w:r w:rsidRPr="00096868">
        <w:rPr>
          <w:rFonts w:ascii="Times New Roman" w:hAnsi="Times New Roman"/>
          <w:b/>
          <w:lang w:eastAsia="en-US"/>
        </w:rPr>
        <w:t>provided in SIB32, unit in</w:t>
      </w:r>
      <w:r w:rsidRPr="00096868">
        <w:rPr>
          <w:b/>
        </w:rPr>
        <w:t xml:space="preserve"> </w:t>
      </w:r>
      <w:r w:rsidRPr="00096868">
        <w:rPr>
          <w:rFonts w:ascii="Times New Roman" w:hAnsi="Times New Roman"/>
          <w:b/>
          <w:lang w:eastAsia="en-US"/>
        </w:rPr>
        <w:t>minutes</w:t>
      </w:r>
      <w:r w:rsidRPr="00096868">
        <w:rPr>
          <w:rFonts w:ascii="Times New Roman" w:hAnsi="Times New Roman" w:hint="eastAsia"/>
          <w:b/>
          <w:lang w:eastAsia="en-US"/>
        </w:rPr>
        <w:t>.</w:t>
      </w:r>
    </w:p>
    <w:p w14:paraId="67A87555" w14:textId="48C797C0" w:rsidR="00096868" w:rsidRDefault="00096868" w:rsidP="00096868">
      <w:pPr>
        <w:pStyle w:val="Doc-text2"/>
        <w:spacing w:before="100" w:after="100"/>
        <w:ind w:left="0" w:firstLine="0"/>
        <w:rPr>
          <w:rFonts w:ascii="Times New Roman" w:hAnsi="Times New Roman"/>
          <w:b/>
          <w:lang w:eastAsia="en-US"/>
        </w:rPr>
      </w:pPr>
      <w:r w:rsidRPr="00F043DE">
        <w:rPr>
          <w:rFonts w:ascii="Times New Roman" w:hAnsi="Times New Roman"/>
          <w:b/>
          <w:lang w:eastAsia="en-US"/>
        </w:rPr>
        <w:t xml:space="preserve">Proposal </w:t>
      </w:r>
      <w:r>
        <w:rPr>
          <w:rFonts w:ascii="Times New Roman" w:hAnsi="Times New Roman"/>
          <w:b/>
          <w:lang w:eastAsia="en-US"/>
        </w:rPr>
        <w:t>5</w:t>
      </w:r>
      <w:r w:rsidRPr="00F043DE">
        <w:rPr>
          <w:rFonts w:ascii="Times New Roman" w:hAnsi="Times New Roman"/>
          <w:b/>
          <w:lang w:eastAsia="en-US"/>
        </w:rPr>
        <w:t xml:space="preserve">: </w:t>
      </w:r>
      <w:r>
        <w:rPr>
          <w:rFonts w:ascii="Times New Roman" w:hAnsi="Times New Roman"/>
          <w:b/>
          <w:lang w:eastAsia="en-US"/>
        </w:rPr>
        <w:t>Legacy change notification procedure can be applied for SIB32</w:t>
      </w:r>
      <w:r w:rsidRPr="00F043DE">
        <w:rPr>
          <w:rFonts w:ascii="Times New Roman" w:hAnsi="Times New Roman"/>
          <w:b/>
          <w:lang w:eastAsia="en-US"/>
        </w:rPr>
        <w:t>.</w:t>
      </w:r>
    </w:p>
    <w:p w14:paraId="4E2E8A6B" w14:textId="77777777" w:rsidR="006E0A62" w:rsidRDefault="006E0A62" w:rsidP="006E0A62">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r>
        <w:rPr>
          <w:lang w:val="en-US"/>
        </w:rPr>
        <w:t>Conclusions</w:t>
      </w:r>
    </w:p>
    <w:p w14:paraId="6A80FB1E" w14:textId="77777777" w:rsidR="006E0A62" w:rsidRDefault="006E0A62" w:rsidP="006E0A62">
      <w:pPr>
        <w:spacing w:afterLines="20" w:after="48" w:line="360" w:lineRule="auto"/>
        <w:jc w:val="both"/>
        <w:rPr>
          <w:sz w:val="21"/>
          <w:szCs w:val="21"/>
        </w:rPr>
      </w:pPr>
      <w:r>
        <w:rPr>
          <w:rFonts w:hint="eastAsia"/>
          <w:sz w:val="21"/>
          <w:szCs w:val="21"/>
        </w:rPr>
        <w:t>In this contribution, we make the following observations and proposal:</w:t>
      </w:r>
    </w:p>
    <w:p w14:paraId="4FC19BFB" w14:textId="77777777" w:rsidR="00096868" w:rsidRDefault="00096868" w:rsidP="00096868">
      <w:pPr>
        <w:pStyle w:val="Doc-text2"/>
        <w:spacing w:afterLines="50" w:after="120"/>
        <w:ind w:left="0" w:firstLine="0"/>
        <w:rPr>
          <w:rFonts w:ascii="Times New Roman" w:hAnsi="Times New Roman"/>
          <w:b/>
          <w:lang w:eastAsia="en-US"/>
        </w:rPr>
      </w:pPr>
      <w:r w:rsidRPr="00F043DE">
        <w:rPr>
          <w:rFonts w:ascii="Times New Roman" w:hAnsi="Times New Roman"/>
          <w:b/>
          <w:lang w:eastAsia="en-US"/>
        </w:rPr>
        <w:t>Proposal 1:</w:t>
      </w:r>
      <w:r w:rsidRPr="00546962">
        <w:rPr>
          <w:rFonts w:ascii="Times New Roman" w:hAnsi="Times New Roman"/>
          <w:b/>
          <w:lang w:eastAsia="en-US"/>
        </w:rPr>
        <w:t xml:space="preserve"> </w:t>
      </w:r>
      <w:r>
        <w:rPr>
          <w:rFonts w:ascii="Times New Roman" w:hAnsi="Times New Roman"/>
          <w:b/>
          <w:lang w:eastAsia="en-US"/>
        </w:rPr>
        <w:t>S</w:t>
      </w:r>
      <w:r w:rsidRPr="00546962">
        <w:rPr>
          <w:rFonts w:ascii="Times New Roman" w:hAnsi="Times New Roman"/>
          <w:b/>
          <w:lang w:eastAsia="en-US"/>
        </w:rPr>
        <w:t xml:space="preserve">erving satellite information with Type 4 can be provided via </w:t>
      </w:r>
      <w:r w:rsidRPr="00546962">
        <w:rPr>
          <w:rFonts w:ascii="Times New Roman" w:hAnsi="Times New Roman"/>
          <w:b/>
          <w:i/>
          <w:lang w:eastAsia="en-US"/>
        </w:rPr>
        <w:t>SystemInformationBlockType32</w:t>
      </w:r>
      <w:r w:rsidRPr="00F043DE">
        <w:rPr>
          <w:rFonts w:ascii="Times New Roman" w:hAnsi="Times New Roman"/>
          <w:b/>
          <w:lang w:eastAsia="en-US"/>
        </w:rPr>
        <w:t>.</w:t>
      </w:r>
    </w:p>
    <w:p w14:paraId="30DFDEED" w14:textId="77777777" w:rsidR="00096868" w:rsidRPr="00037558" w:rsidRDefault="00096868" w:rsidP="00096868">
      <w:pPr>
        <w:pStyle w:val="Doc-text2"/>
        <w:spacing w:afterLines="50" w:after="120"/>
        <w:ind w:left="0" w:firstLine="0"/>
        <w:rPr>
          <w:rFonts w:ascii="Times New Roman" w:hAnsi="Times New Roman"/>
          <w:b/>
          <w:lang w:eastAsia="en-US"/>
        </w:rPr>
      </w:pPr>
      <w:r w:rsidRPr="00037558">
        <w:rPr>
          <w:rFonts w:ascii="Times New Roman" w:hAnsi="Times New Roman"/>
          <w:b/>
          <w:lang w:eastAsia="en-US"/>
        </w:rPr>
        <w:t xml:space="preserve">Proposal 2: Only one type </w:t>
      </w:r>
      <w:r w:rsidRPr="00037558">
        <w:rPr>
          <w:rFonts w:ascii="Times New Roman" w:eastAsiaTheme="minorEastAsia" w:hAnsi="Times New Roman"/>
          <w:b/>
          <w:color w:val="000000"/>
          <w:szCs w:val="20"/>
          <w:shd w:val="clear" w:color="auto" w:fill="FFFFFF"/>
          <w:lang w:eastAsia="zh"/>
        </w:rPr>
        <w:t>satellite information</w:t>
      </w:r>
      <w:r>
        <w:rPr>
          <w:rFonts w:ascii="Times New Roman" w:eastAsiaTheme="minorEastAsia" w:hAnsi="Times New Roman"/>
          <w:b/>
          <w:color w:val="000000"/>
          <w:szCs w:val="20"/>
          <w:shd w:val="clear" w:color="auto" w:fill="FFFFFF"/>
          <w:lang w:eastAsia="zh"/>
        </w:rPr>
        <w:t>, e.g., Type4,</w:t>
      </w:r>
      <w:r w:rsidRPr="00037558">
        <w:rPr>
          <w:rFonts w:ascii="Times New Roman" w:hAnsi="Times New Roman"/>
          <w:b/>
          <w:lang w:eastAsia="en-US"/>
        </w:rPr>
        <w:t xml:space="preserve"> can be supported in </w:t>
      </w:r>
      <w:r w:rsidRPr="00037558">
        <w:rPr>
          <w:rFonts w:ascii="Times New Roman" w:hAnsi="Times New Roman"/>
          <w:b/>
          <w:i/>
          <w:lang w:eastAsia="en-US"/>
        </w:rPr>
        <w:t>SystemInformationBlockType32</w:t>
      </w:r>
      <w:r w:rsidRPr="00037558">
        <w:rPr>
          <w:rFonts w:ascii="Times New Roman" w:hAnsi="Times New Roman"/>
          <w:b/>
          <w:lang w:eastAsia="en-US"/>
        </w:rPr>
        <w:t>.</w:t>
      </w:r>
    </w:p>
    <w:p w14:paraId="703F16BF" w14:textId="77777777" w:rsidR="00096868" w:rsidRPr="00037558" w:rsidRDefault="00096868" w:rsidP="00096868">
      <w:pPr>
        <w:pStyle w:val="Doc-text2"/>
        <w:spacing w:afterLines="50" w:after="120"/>
        <w:ind w:left="0" w:firstLine="0"/>
        <w:rPr>
          <w:rFonts w:ascii="Times New Roman" w:hAnsi="Times New Roman"/>
          <w:b/>
          <w:lang w:eastAsia="en-US"/>
        </w:rPr>
      </w:pPr>
      <w:r w:rsidRPr="00037558">
        <w:rPr>
          <w:rFonts w:ascii="Times New Roman" w:hAnsi="Times New Roman"/>
          <w:b/>
          <w:lang w:eastAsia="en-US"/>
        </w:rPr>
        <w:t xml:space="preserve">Proposal </w:t>
      </w:r>
      <w:r>
        <w:rPr>
          <w:rFonts w:ascii="Times New Roman" w:hAnsi="Times New Roman"/>
          <w:b/>
          <w:lang w:eastAsia="en-US"/>
        </w:rPr>
        <w:t>3</w:t>
      </w:r>
      <w:r w:rsidRPr="00037558">
        <w:rPr>
          <w:rFonts w:ascii="Times New Roman" w:hAnsi="Times New Roman"/>
          <w:b/>
          <w:lang w:eastAsia="en-US"/>
        </w:rPr>
        <w:t xml:space="preserve">: </w:t>
      </w:r>
      <w:r>
        <w:rPr>
          <w:rFonts w:ascii="Times New Roman" w:hAnsi="Times New Roman"/>
          <w:b/>
          <w:lang w:eastAsia="en-US"/>
        </w:rPr>
        <w:t xml:space="preserve">If item index within a </w:t>
      </w:r>
      <w:r w:rsidRPr="00E0727C">
        <w:rPr>
          <w:rFonts w:ascii="Times New Roman" w:hAnsi="Times New Roman"/>
          <w:b/>
          <w:lang w:eastAsia="en-US"/>
        </w:rPr>
        <w:t>satellite</w:t>
      </w:r>
      <w:r>
        <w:rPr>
          <w:rFonts w:ascii="Times New Roman" w:hAnsi="Times New Roman"/>
          <w:b/>
          <w:lang w:eastAsia="en-US"/>
        </w:rPr>
        <w:t xml:space="preserve"> list is not enough for identifying a </w:t>
      </w:r>
      <w:r w:rsidRPr="00E0727C">
        <w:rPr>
          <w:rFonts w:ascii="Times New Roman" w:hAnsi="Times New Roman"/>
          <w:b/>
          <w:lang w:eastAsia="en-US"/>
        </w:rPr>
        <w:t>satellite</w:t>
      </w:r>
      <w:r>
        <w:rPr>
          <w:rFonts w:ascii="Times New Roman" w:hAnsi="Times New Roman"/>
          <w:b/>
          <w:lang w:eastAsia="en-US"/>
        </w:rPr>
        <w:t xml:space="preserve">, it’s suggested to introduce </w:t>
      </w:r>
      <w:r w:rsidRPr="00E0727C">
        <w:rPr>
          <w:rFonts w:ascii="Times New Roman" w:hAnsi="Times New Roman"/>
          <w:b/>
          <w:lang w:eastAsia="en-US"/>
        </w:rPr>
        <w:t xml:space="preserve">a </w:t>
      </w:r>
      <w:r w:rsidRPr="00E0727C">
        <w:rPr>
          <w:rFonts w:ascii="Times New Roman" w:hAnsi="Times New Roman" w:hint="eastAsia"/>
          <w:b/>
          <w:lang w:eastAsia="en-US"/>
        </w:rPr>
        <w:t>S</w:t>
      </w:r>
      <w:r w:rsidRPr="00E0727C">
        <w:rPr>
          <w:rFonts w:ascii="Times New Roman" w:hAnsi="Times New Roman"/>
          <w:b/>
          <w:lang w:eastAsia="en-US"/>
        </w:rPr>
        <w:t>atellite</w:t>
      </w:r>
      <w:r w:rsidRPr="00E0727C">
        <w:rPr>
          <w:rFonts w:ascii="Times New Roman" w:hAnsi="Times New Roman" w:hint="eastAsia"/>
          <w:b/>
          <w:lang w:eastAsia="en-US"/>
        </w:rPr>
        <w:t xml:space="preserve"> ID</w:t>
      </w:r>
      <w:r w:rsidRPr="00E0727C">
        <w:rPr>
          <w:rFonts w:ascii="Times New Roman" w:hAnsi="Times New Roman"/>
          <w:b/>
          <w:lang w:eastAsia="en-US"/>
        </w:rPr>
        <w:t xml:space="preserve"> definition with one byte length</w:t>
      </w:r>
      <w:r w:rsidRPr="00037558">
        <w:rPr>
          <w:rFonts w:ascii="Times New Roman" w:hAnsi="Times New Roman"/>
          <w:b/>
          <w:lang w:eastAsia="en-US"/>
        </w:rPr>
        <w:t>.</w:t>
      </w:r>
    </w:p>
    <w:p w14:paraId="2DB2B0EB" w14:textId="77777777" w:rsidR="00096868" w:rsidRDefault="00096868" w:rsidP="00096868">
      <w:pPr>
        <w:pStyle w:val="Doc-text2"/>
        <w:spacing w:afterLines="50" w:after="120"/>
        <w:ind w:left="0" w:firstLine="0"/>
        <w:rPr>
          <w:rFonts w:ascii="Times New Roman" w:hAnsi="Times New Roman"/>
          <w:b/>
          <w:lang w:eastAsia="en-US"/>
        </w:rPr>
      </w:pPr>
      <w:r w:rsidRPr="00E0727C">
        <w:rPr>
          <w:rFonts w:ascii="Times New Roman" w:hAnsi="Times New Roman"/>
          <w:b/>
          <w:lang w:eastAsia="en-US"/>
        </w:rPr>
        <w:t>Propos</w:t>
      </w:r>
      <w:r w:rsidRPr="00EE49DB">
        <w:rPr>
          <w:rFonts w:ascii="Times New Roman" w:hAnsi="Times New Roman"/>
          <w:b/>
          <w:lang w:eastAsia="en-US"/>
        </w:rPr>
        <w:t xml:space="preserve">al </w:t>
      </w:r>
      <w:r>
        <w:rPr>
          <w:rFonts w:ascii="Times New Roman" w:hAnsi="Times New Roman"/>
          <w:b/>
          <w:lang w:eastAsia="en-US"/>
        </w:rPr>
        <w:t>4</w:t>
      </w:r>
      <w:r w:rsidRPr="00EE49DB">
        <w:rPr>
          <w:rFonts w:ascii="Times New Roman" w:hAnsi="Times New Roman" w:hint="eastAsia"/>
          <w:b/>
          <w:lang w:eastAsia="en-US"/>
        </w:rPr>
        <w:t>a</w:t>
      </w:r>
      <w:r w:rsidRPr="00EE49DB">
        <w:rPr>
          <w:rFonts w:ascii="Times New Roman" w:hAnsi="Times New Roman"/>
          <w:b/>
          <w:lang w:eastAsia="en-US"/>
        </w:rPr>
        <w:t xml:space="preserve">: </w:t>
      </w:r>
      <w:r w:rsidRPr="00EE49DB">
        <w:rPr>
          <w:rFonts w:ascii="Times New Roman" w:hAnsi="Times New Roman" w:hint="eastAsia"/>
          <w:b/>
          <w:lang w:eastAsia="en-US"/>
        </w:rPr>
        <w:t>E</w:t>
      </w:r>
      <w:r w:rsidRPr="00EE49DB">
        <w:rPr>
          <w:rFonts w:ascii="Times New Roman" w:hAnsi="Times New Roman"/>
          <w:b/>
          <w:lang w:eastAsia="en-US"/>
        </w:rPr>
        <w:t xml:space="preserve">xplicit epoch time </w:t>
      </w:r>
      <w:r w:rsidRPr="00EE49DB">
        <w:rPr>
          <w:rFonts w:ascii="Times New Roman" w:hAnsi="Times New Roman" w:hint="eastAsia"/>
          <w:b/>
          <w:lang w:eastAsia="en-US"/>
        </w:rPr>
        <w:t>for</w:t>
      </w:r>
      <w:r w:rsidRPr="00EE49DB">
        <w:rPr>
          <w:rFonts w:ascii="Times New Roman" w:hAnsi="Times New Roman"/>
          <w:b/>
          <w:lang w:eastAsia="en-US"/>
        </w:rPr>
        <w:t xml:space="preserve"> </w:t>
      </w:r>
      <w:r w:rsidRPr="00EE49DB">
        <w:rPr>
          <w:rFonts w:ascii="Times New Roman" w:hAnsi="Times New Roman" w:hint="eastAsia"/>
          <w:b/>
          <w:lang w:eastAsia="en-US"/>
        </w:rPr>
        <w:t>each</w:t>
      </w:r>
      <w:r w:rsidRPr="00EE49DB">
        <w:rPr>
          <w:rFonts w:ascii="Times New Roman" w:hAnsi="Times New Roman"/>
          <w:b/>
          <w:lang w:eastAsia="en-US"/>
        </w:rPr>
        <w:t xml:space="preserve"> satellite </w:t>
      </w:r>
      <w:r>
        <w:rPr>
          <w:rFonts w:ascii="Times New Roman" w:hAnsi="Times New Roman"/>
          <w:b/>
          <w:lang w:eastAsia="en-US"/>
        </w:rPr>
        <w:t>can be</w:t>
      </w:r>
      <w:r w:rsidRPr="00EE49DB">
        <w:rPr>
          <w:rFonts w:ascii="Times New Roman" w:hAnsi="Times New Roman"/>
          <w:b/>
          <w:lang w:eastAsia="en-US"/>
        </w:rPr>
        <w:t xml:space="preserve"> </w:t>
      </w:r>
      <w:r>
        <w:rPr>
          <w:rFonts w:ascii="Times New Roman" w:hAnsi="Times New Roman"/>
          <w:b/>
          <w:lang w:eastAsia="en-US"/>
        </w:rPr>
        <w:t>provided</w:t>
      </w:r>
      <w:r w:rsidRPr="00EE49DB">
        <w:rPr>
          <w:rFonts w:ascii="Times New Roman" w:hAnsi="Times New Roman"/>
          <w:b/>
          <w:lang w:eastAsia="en-US"/>
        </w:rPr>
        <w:t xml:space="preserve"> in SIB32. </w:t>
      </w:r>
      <w:r w:rsidRPr="00EE49DB">
        <w:rPr>
          <w:rFonts w:ascii="Times New Roman" w:hAnsi="Times New Roman" w:hint="eastAsia"/>
          <w:b/>
          <w:lang w:eastAsia="en-US"/>
        </w:rPr>
        <w:t>UTC</w:t>
      </w:r>
      <w:r w:rsidRPr="00EE49DB">
        <w:rPr>
          <w:rFonts w:ascii="Times New Roman" w:hAnsi="Times New Roman"/>
          <w:b/>
          <w:lang w:eastAsia="en-US"/>
        </w:rPr>
        <w:t xml:space="preserve"> </w:t>
      </w:r>
      <w:r w:rsidRPr="00EE49DB">
        <w:rPr>
          <w:rFonts w:ascii="Times New Roman" w:hAnsi="Times New Roman" w:hint="eastAsia"/>
          <w:b/>
          <w:lang w:eastAsia="en-US"/>
        </w:rPr>
        <w:t>time</w:t>
      </w:r>
      <w:r w:rsidRPr="00EE49DB">
        <w:rPr>
          <w:rFonts w:ascii="Times New Roman" w:hAnsi="Times New Roman"/>
          <w:b/>
          <w:lang w:eastAsia="en-US"/>
        </w:rPr>
        <w:t xml:space="preserve"> </w:t>
      </w:r>
      <w:r w:rsidRPr="00EE49DB">
        <w:rPr>
          <w:rFonts w:ascii="Times New Roman" w:hAnsi="Times New Roman" w:hint="eastAsia"/>
          <w:b/>
          <w:lang w:eastAsia="en-US"/>
        </w:rPr>
        <w:t>type</w:t>
      </w:r>
      <w:r w:rsidRPr="00EE49DB">
        <w:rPr>
          <w:rFonts w:ascii="Times New Roman" w:hAnsi="Times New Roman"/>
          <w:b/>
          <w:lang w:eastAsia="en-US"/>
        </w:rPr>
        <w:t xml:space="preserve"> (with </w:t>
      </w:r>
      <w:r w:rsidRPr="00EE49DB">
        <w:rPr>
          <w:rFonts w:ascii="Times New Roman" w:eastAsiaTheme="minorEastAsia" w:hAnsi="Times New Roman"/>
          <w:b/>
          <w:color w:val="000000"/>
          <w:szCs w:val="20"/>
          <w:shd w:val="clear" w:color="auto" w:fill="FFFFFF"/>
          <w:lang w:eastAsia="zh-CN"/>
        </w:rPr>
        <w:t>leap seconds)</w:t>
      </w:r>
      <w:r w:rsidRPr="00EE49DB">
        <w:rPr>
          <w:rFonts w:ascii="Times New Roman" w:hAnsi="Times New Roman"/>
          <w:b/>
          <w:lang w:eastAsia="en-US"/>
        </w:rPr>
        <w:t xml:space="preserve"> </w:t>
      </w:r>
      <w:r>
        <w:rPr>
          <w:rFonts w:ascii="Times New Roman" w:hAnsi="Times New Roman"/>
          <w:b/>
          <w:lang w:eastAsia="en-US"/>
        </w:rPr>
        <w:t>is</w:t>
      </w:r>
      <w:r w:rsidRPr="00EE49DB">
        <w:rPr>
          <w:rFonts w:ascii="Times New Roman" w:hAnsi="Times New Roman"/>
          <w:b/>
          <w:lang w:eastAsia="en-US"/>
        </w:rPr>
        <w:t xml:space="preserve"> </w:t>
      </w:r>
      <w:r w:rsidRPr="00EE49DB">
        <w:rPr>
          <w:rFonts w:ascii="Times New Roman" w:hAnsi="Times New Roman" w:hint="eastAsia"/>
          <w:b/>
          <w:lang w:eastAsia="en-US"/>
        </w:rPr>
        <w:t>used.</w:t>
      </w:r>
    </w:p>
    <w:p w14:paraId="770F2FB6" w14:textId="77777777" w:rsidR="00096868" w:rsidRPr="00096868" w:rsidRDefault="00096868" w:rsidP="00096868">
      <w:pPr>
        <w:pStyle w:val="Doc-text2"/>
        <w:spacing w:afterLines="50" w:after="120"/>
        <w:ind w:left="0" w:firstLine="0"/>
        <w:rPr>
          <w:rFonts w:ascii="Times New Roman" w:hAnsi="Times New Roman"/>
          <w:b/>
          <w:lang w:eastAsia="en-US"/>
        </w:rPr>
      </w:pPr>
      <w:r w:rsidRPr="00096868">
        <w:rPr>
          <w:rFonts w:ascii="Times New Roman" w:hAnsi="Times New Roman"/>
          <w:b/>
          <w:lang w:eastAsia="en-US"/>
        </w:rPr>
        <w:t xml:space="preserve">Proposal </w:t>
      </w:r>
      <w:r>
        <w:rPr>
          <w:rFonts w:ascii="Times New Roman" w:hAnsi="Times New Roman"/>
          <w:b/>
          <w:lang w:eastAsia="en-US"/>
        </w:rPr>
        <w:t>4</w:t>
      </w:r>
      <w:r w:rsidRPr="00096868">
        <w:rPr>
          <w:rFonts w:ascii="Times New Roman" w:hAnsi="Times New Roman"/>
          <w:b/>
          <w:lang w:eastAsia="en-US"/>
        </w:rPr>
        <w:t xml:space="preserve">b: </w:t>
      </w:r>
      <w:r>
        <w:rPr>
          <w:rFonts w:ascii="Times New Roman" w:hAnsi="Times New Roman"/>
          <w:b/>
          <w:lang w:eastAsia="en-US"/>
        </w:rPr>
        <w:t xml:space="preserve">The </w:t>
      </w:r>
      <w:r w:rsidRPr="00096868">
        <w:rPr>
          <w:rFonts w:ascii="Times New Roman" w:eastAsiaTheme="minorEastAsia" w:hAnsi="Times New Roman"/>
          <w:b/>
          <w:color w:val="000000"/>
          <w:szCs w:val="20"/>
          <w:shd w:val="clear" w:color="auto" w:fill="FFFFFF"/>
          <w:lang w:eastAsia="zh-CN"/>
        </w:rPr>
        <w:t>validity duration</w:t>
      </w:r>
      <w:r w:rsidRPr="00096868">
        <w:rPr>
          <w:rFonts w:ascii="Times New Roman" w:eastAsiaTheme="minorEastAsia" w:hAnsi="Times New Roman" w:hint="eastAsia"/>
          <w:b/>
          <w:color w:val="000000"/>
          <w:szCs w:val="20"/>
          <w:shd w:val="clear" w:color="auto" w:fill="FFFFFF"/>
          <w:lang w:eastAsia="zh-CN"/>
        </w:rPr>
        <w:t xml:space="preserve"> </w:t>
      </w:r>
      <w:r w:rsidRPr="00096868">
        <w:rPr>
          <w:rFonts w:ascii="Times New Roman" w:eastAsiaTheme="minorEastAsia" w:hAnsi="Times New Roman"/>
          <w:b/>
          <w:color w:val="000000"/>
          <w:szCs w:val="20"/>
          <w:shd w:val="clear" w:color="auto" w:fill="FFFFFF"/>
          <w:lang w:eastAsia="zh-CN"/>
        </w:rPr>
        <w:t>of</w:t>
      </w:r>
      <w:r w:rsidRPr="00096868">
        <w:rPr>
          <w:rFonts w:ascii="Times New Roman" w:eastAsiaTheme="minorEastAsia" w:hAnsi="Times New Roman" w:hint="eastAsia"/>
          <w:b/>
          <w:color w:val="000000"/>
          <w:szCs w:val="20"/>
          <w:shd w:val="clear" w:color="auto" w:fill="FFFFFF"/>
          <w:lang w:eastAsia="zh-CN"/>
        </w:rPr>
        <w:t xml:space="preserve"> </w:t>
      </w:r>
      <w:r w:rsidRPr="00096868">
        <w:rPr>
          <w:rFonts w:ascii="Times New Roman" w:eastAsiaTheme="minorEastAsia" w:hAnsi="Times New Roman"/>
          <w:b/>
          <w:color w:val="000000"/>
          <w:szCs w:val="20"/>
          <w:shd w:val="clear" w:color="auto" w:fill="FFFFFF"/>
          <w:lang w:eastAsia="zh-CN"/>
        </w:rPr>
        <w:t>each satellite</w:t>
      </w:r>
      <w:r w:rsidRPr="00096868">
        <w:rPr>
          <w:rFonts w:ascii="Times New Roman" w:hAnsi="Times New Roman" w:hint="eastAsia"/>
          <w:b/>
          <w:lang w:eastAsia="en-US"/>
        </w:rPr>
        <w:t xml:space="preserve"> </w:t>
      </w:r>
      <w:r>
        <w:rPr>
          <w:rFonts w:ascii="Times New Roman" w:hAnsi="Times New Roman"/>
          <w:b/>
          <w:lang w:eastAsia="en-US"/>
        </w:rPr>
        <w:t>can be</w:t>
      </w:r>
      <w:r w:rsidRPr="00096868">
        <w:rPr>
          <w:rFonts w:ascii="Times New Roman" w:hAnsi="Times New Roman"/>
          <w:b/>
          <w:lang w:eastAsia="en-US"/>
        </w:rPr>
        <w:t xml:space="preserve"> </w:t>
      </w:r>
      <w:r>
        <w:rPr>
          <w:rFonts w:ascii="Times New Roman" w:hAnsi="Times New Roman"/>
          <w:b/>
          <w:lang w:eastAsia="en-US"/>
        </w:rPr>
        <w:t xml:space="preserve">optionally </w:t>
      </w:r>
      <w:r w:rsidRPr="00096868">
        <w:rPr>
          <w:rFonts w:ascii="Times New Roman" w:hAnsi="Times New Roman"/>
          <w:b/>
          <w:lang w:eastAsia="en-US"/>
        </w:rPr>
        <w:t>provided in SIB32, unit in</w:t>
      </w:r>
      <w:r w:rsidRPr="00096868">
        <w:rPr>
          <w:b/>
        </w:rPr>
        <w:t xml:space="preserve"> </w:t>
      </w:r>
      <w:r w:rsidRPr="00096868">
        <w:rPr>
          <w:rFonts w:ascii="Times New Roman" w:hAnsi="Times New Roman"/>
          <w:b/>
          <w:lang w:eastAsia="en-US"/>
        </w:rPr>
        <w:t>minutes</w:t>
      </w:r>
      <w:r w:rsidRPr="00096868">
        <w:rPr>
          <w:rFonts w:ascii="Times New Roman" w:hAnsi="Times New Roman" w:hint="eastAsia"/>
          <w:b/>
          <w:lang w:eastAsia="en-US"/>
        </w:rPr>
        <w:t>.</w:t>
      </w:r>
    </w:p>
    <w:p w14:paraId="1CA63DD3" w14:textId="77777777" w:rsidR="00096868" w:rsidRDefault="00096868" w:rsidP="00096868">
      <w:pPr>
        <w:pStyle w:val="Doc-text2"/>
        <w:spacing w:before="100" w:after="100"/>
        <w:ind w:left="0" w:firstLine="0"/>
        <w:rPr>
          <w:rFonts w:ascii="Times New Roman" w:hAnsi="Times New Roman"/>
          <w:b/>
          <w:lang w:eastAsia="en-US"/>
        </w:rPr>
      </w:pPr>
      <w:r w:rsidRPr="00F043DE">
        <w:rPr>
          <w:rFonts w:ascii="Times New Roman" w:hAnsi="Times New Roman"/>
          <w:b/>
          <w:lang w:eastAsia="en-US"/>
        </w:rPr>
        <w:t xml:space="preserve">Proposal </w:t>
      </w:r>
      <w:r>
        <w:rPr>
          <w:rFonts w:ascii="Times New Roman" w:hAnsi="Times New Roman"/>
          <w:b/>
          <w:lang w:eastAsia="en-US"/>
        </w:rPr>
        <w:t>5</w:t>
      </w:r>
      <w:r w:rsidRPr="00F043DE">
        <w:rPr>
          <w:rFonts w:ascii="Times New Roman" w:hAnsi="Times New Roman"/>
          <w:b/>
          <w:lang w:eastAsia="en-US"/>
        </w:rPr>
        <w:t xml:space="preserve">: </w:t>
      </w:r>
      <w:r>
        <w:rPr>
          <w:rFonts w:ascii="Times New Roman" w:hAnsi="Times New Roman"/>
          <w:b/>
          <w:lang w:eastAsia="en-US"/>
        </w:rPr>
        <w:t>Legacy change notification procedure can be applied for SIB32</w:t>
      </w:r>
      <w:r w:rsidRPr="00F043DE">
        <w:rPr>
          <w:rFonts w:ascii="Times New Roman" w:hAnsi="Times New Roman"/>
          <w:b/>
          <w:lang w:eastAsia="en-US"/>
        </w:rPr>
        <w:t>.</w:t>
      </w:r>
    </w:p>
    <w:p w14:paraId="712E9C57" w14:textId="77777777" w:rsidR="006E0A62" w:rsidRPr="000E006A" w:rsidRDefault="006E0A62" w:rsidP="006E0A62">
      <w:pPr>
        <w:rPr>
          <w:b/>
        </w:rPr>
      </w:pPr>
    </w:p>
    <w:p w14:paraId="7011EE6A" w14:textId="25A8BB7F" w:rsidR="00476E81" w:rsidRDefault="006E0A62" w:rsidP="00476E81">
      <w:pPr>
        <w:spacing w:afterLines="20" w:after="48" w:line="360" w:lineRule="auto"/>
        <w:jc w:val="both"/>
        <w:rPr>
          <w:sz w:val="21"/>
          <w:szCs w:val="21"/>
        </w:rPr>
      </w:pPr>
      <w:r>
        <w:rPr>
          <w:sz w:val="21"/>
          <w:szCs w:val="21"/>
        </w:rPr>
        <w:t xml:space="preserve">The </w:t>
      </w:r>
      <w:r w:rsidR="00096868">
        <w:rPr>
          <w:rFonts w:hint="eastAsia"/>
          <w:sz w:val="21"/>
          <w:szCs w:val="21"/>
          <w:lang w:eastAsia="zh-CN"/>
        </w:rPr>
        <w:t>example</w:t>
      </w:r>
      <w:r w:rsidR="00096868">
        <w:rPr>
          <w:sz w:val="21"/>
          <w:szCs w:val="21"/>
          <w:lang w:eastAsia="zh-CN"/>
        </w:rPr>
        <w:t xml:space="preserve"> </w:t>
      </w:r>
      <w:r>
        <w:rPr>
          <w:sz w:val="21"/>
          <w:szCs w:val="21"/>
        </w:rPr>
        <w:t>text proposals for implementing the above proposals are given in section 3.</w:t>
      </w:r>
    </w:p>
    <w:bookmarkEnd w:id="4"/>
    <w:p w14:paraId="7AF4436D" w14:textId="3F1EE603" w:rsidR="00476E81" w:rsidRDefault="00476E81" w:rsidP="00476E81">
      <w:pPr>
        <w:pStyle w:val="1"/>
        <w:keepNext w:val="0"/>
        <w:keepLines w:val="0"/>
        <w:widowControl w:val="0"/>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ind w:left="431" w:hanging="431"/>
        <w:rPr>
          <w:lang w:val="en-US"/>
        </w:rPr>
      </w:pPr>
      <w:r>
        <w:rPr>
          <w:lang w:val="en-US"/>
        </w:rPr>
        <w:t>3</w:t>
      </w:r>
      <w:r>
        <w:rPr>
          <w:rFonts w:hint="eastAsia"/>
          <w:lang w:val="en-US" w:eastAsia="zh-CN"/>
        </w:rPr>
        <w:t>.</w:t>
      </w:r>
      <w:r>
        <w:rPr>
          <w:lang w:val="en-US"/>
        </w:rPr>
        <w:t xml:space="preserve"> Text proposals</w:t>
      </w:r>
    </w:p>
    <w:tbl>
      <w:tblPr>
        <w:tblStyle w:val="af1"/>
        <w:tblW w:w="0" w:type="auto"/>
        <w:jc w:val="center"/>
        <w:shd w:val="clear" w:color="auto" w:fill="FFFF00"/>
        <w:tblLook w:val="04A0" w:firstRow="1" w:lastRow="0" w:firstColumn="1" w:lastColumn="0" w:noHBand="0" w:noVBand="1"/>
      </w:tblPr>
      <w:tblGrid>
        <w:gridCol w:w="9629"/>
      </w:tblGrid>
      <w:tr w:rsidR="009177B6" w14:paraId="673F0B76" w14:textId="77777777" w:rsidTr="00A34266">
        <w:trPr>
          <w:jc w:val="center"/>
        </w:trPr>
        <w:tc>
          <w:tcPr>
            <w:tcW w:w="9629" w:type="dxa"/>
            <w:shd w:val="clear" w:color="auto" w:fill="FFFF00"/>
            <w:vAlign w:val="center"/>
          </w:tcPr>
          <w:p w14:paraId="5C273592" w14:textId="26ACE984" w:rsidR="009177B6" w:rsidRDefault="009177B6" w:rsidP="009177B6">
            <w:pPr>
              <w:spacing w:before="100" w:after="100"/>
              <w:jc w:val="center"/>
              <w:rPr>
                <w:b/>
                <w:bCs/>
                <w:color w:val="FF0000"/>
                <w:u w:val="single"/>
                <w:lang w:val="en-US" w:eastAsia="zh-CN"/>
              </w:rPr>
            </w:pPr>
            <w:r>
              <w:rPr>
                <w:rFonts w:hint="eastAsia"/>
                <w:lang w:eastAsia="zh-CN"/>
              </w:rPr>
              <w:t>First</w:t>
            </w:r>
            <w:r>
              <w:rPr>
                <w:lang w:eastAsia="zh-CN"/>
              </w:rPr>
              <w:t xml:space="preserve"> </w:t>
            </w:r>
            <w:r>
              <w:rPr>
                <w:rFonts w:hint="eastAsia"/>
                <w:lang w:eastAsia="zh-CN"/>
              </w:rPr>
              <w:t>Change</w:t>
            </w:r>
          </w:p>
        </w:tc>
      </w:tr>
    </w:tbl>
    <w:p w14:paraId="61078AC5" w14:textId="77777777" w:rsidR="009177B6" w:rsidRPr="00E136FF" w:rsidRDefault="009177B6" w:rsidP="009177B6">
      <w:pPr>
        <w:pStyle w:val="3"/>
      </w:pPr>
      <w:bookmarkStart w:id="8" w:name="_Toc46481005"/>
      <w:bookmarkStart w:id="9" w:name="_Toc46482239"/>
      <w:bookmarkStart w:id="10" w:name="_Toc46483473"/>
      <w:bookmarkStart w:id="11" w:name="_Toc100791548"/>
      <w:r w:rsidRPr="00E136FF">
        <w:t>6.3.1</w:t>
      </w:r>
      <w:r w:rsidRPr="00E136FF">
        <w:tab/>
        <w:t>System information blocks</w:t>
      </w:r>
      <w:bookmarkEnd w:id="8"/>
      <w:bookmarkEnd w:id="9"/>
      <w:bookmarkEnd w:id="10"/>
      <w:bookmarkEnd w:id="11"/>
    </w:p>
    <w:p w14:paraId="4C02F6D4" w14:textId="77777777" w:rsidR="009177B6" w:rsidRPr="00E136FF" w:rsidRDefault="009177B6" w:rsidP="009177B6">
      <w:pPr>
        <w:pStyle w:val="4"/>
      </w:pPr>
      <w:bookmarkStart w:id="12" w:name="_Toc100791579"/>
      <w:r w:rsidRPr="00E136FF">
        <w:t>–</w:t>
      </w:r>
      <w:r w:rsidRPr="00E136FF">
        <w:tab/>
      </w:r>
      <w:r w:rsidRPr="00E136FF">
        <w:rPr>
          <w:i/>
          <w:iCs/>
        </w:rPr>
        <w:t>SystemInformationBlockType32</w:t>
      </w:r>
      <w:bookmarkEnd w:id="12"/>
    </w:p>
    <w:p w14:paraId="28C3F67D" w14:textId="77777777" w:rsidR="009177B6" w:rsidRPr="00E136FF" w:rsidRDefault="009177B6" w:rsidP="009177B6">
      <w:r w:rsidRPr="00E136FF">
        <w:t xml:space="preserve">The IE </w:t>
      </w:r>
      <w:r w:rsidRPr="00E136FF">
        <w:rPr>
          <w:i/>
        </w:rPr>
        <w:t>SystemInformationBlockType32</w:t>
      </w:r>
      <w:r w:rsidRPr="00E136FF">
        <w:t xml:space="preserve"> contains satellite assistance information for prediction of discontinuous coverage.</w:t>
      </w:r>
    </w:p>
    <w:p w14:paraId="00D3DA3A" w14:textId="77777777" w:rsidR="009177B6" w:rsidRPr="00E136FF" w:rsidRDefault="009177B6" w:rsidP="009177B6">
      <w:pPr>
        <w:pStyle w:val="TH"/>
      </w:pPr>
      <w:r w:rsidRPr="00E136FF">
        <w:rPr>
          <w:i/>
          <w:iCs/>
        </w:rPr>
        <w:t>SystemInformationBlockType32</w:t>
      </w:r>
      <w:r w:rsidRPr="00E136FF">
        <w:t xml:space="preserve"> information element</w:t>
      </w:r>
    </w:p>
    <w:p w14:paraId="5A679B1E" w14:textId="77777777" w:rsidR="009177B6" w:rsidRPr="00E136FF" w:rsidRDefault="009177B6" w:rsidP="009177B6">
      <w:pPr>
        <w:pStyle w:val="PL"/>
        <w:shd w:val="clear" w:color="auto" w:fill="E6E6E6"/>
      </w:pPr>
      <w:r w:rsidRPr="00E136FF">
        <w:t>-- ASN1START</w:t>
      </w:r>
    </w:p>
    <w:p w14:paraId="53B6A2A5" w14:textId="77777777" w:rsidR="009177B6" w:rsidRPr="00E136FF" w:rsidRDefault="009177B6" w:rsidP="009177B6">
      <w:pPr>
        <w:pStyle w:val="PL"/>
        <w:shd w:val="clear" w:color="auto" w:fill="E6E6E6"/>
      </w:pPr>
    </w:p>
    <w:p w14:paraId="208A6398" w14:textId="77777777" w:rsidR="009177B6" w:rsidRPr="00E136FF" w:rsidRDefault="009177B6" w:rsidP="009177B6">
      <w:pPr>
        <w:pStyle w:val="PL"/>
        <w:shd w:val="clear" w:color="auto" w:fill="E6E6E6"/>
      </w:pPr>
      <w:r w:rsidRPr="00E136FF">
        <w:t>SystemInformationBlockType32-</w:t>
      </w:r>
      <w:proofErr w:type="gramStart"/>
      <w:r w:rsidRPr="00E136FF">
        <w:t>r17 :</w:t>
      </w:r>
      <w:proofErr w:type="gramEnd"/>
      <w:r w:rsidRPr="00E136FF">
        <w:t>:= SEQUENCE {</w:t>
      </w:r>
    </w:p>
    <w:p w14:paraId="781B74EA" w14:textId="77777777" w:rsidR="009177B6" w:rsidRPr="00E136FF" w:rsidRDefault="009177B6" w:rsidP="009177B6">
      <w:pPr>
        <w:pStyle w:val="PL"/>
        <w:shd w:val="clear" w:color="auto" w:fill="E6E6E6"/>
      </w:pPr>
      <w:r w:rsidRPr="00E136FF">
        <w:tab/>
      </w:r>
      <w:proofErr w:type="gramStart"/>
      <w:r w:rsidRPr="00E136FF">
        <w:t>satelliteInfoList-r17</w:t>
      </w:r>
      <w:proofErr w:type="gramEnd"/>
      <w:r w:rsidRPr="00E136FF">
        <w:tab/>
      </w:r>
      <w:r w:rsidRPr="00E136FF">
        <w:tab/>
      </w:r>
      <w:r w:rsidRPr="00E136FF">
        <w:tab/>
      </w:r>
      <w:r w:rsidRPr="00E136FF">
        <w:tab/>
      </w:r>
      <w:proofErr w:type="spellStart"/>
      <w:r w:rsidRPr="00E136FF">
        <w:t>SatelliteInfoList-r17</w:t>
      </w:r>
      <w:proofErr w:type="spellEnd"/>
      <w:r w:rsidRPr="00E136FF">
        <w:tab/>
        <w:t>OPTIONAL,</w:t>
      </w:r>
      <w:r w:rsidRPr="00E136FF">
        <w:tab/>
        <w:t>-- Need OR</w:t>
      </w:r>
    </w:p>
    <w:p w14:paraId="506125C6" w14:textId="77777777" w:rsidR="009177B6" w:rsidRPr="00E136FF" w:rsidRDefault="009177B6" w:rsidP="009177B6">
      <w:pPr>
        <w:pStyle w:val="PL"/>
        <w:shd w:val="clear" w:color="auto" w:fill="E6E6E6"/>
      </w:pPr>
      <w:r w:rsidRPr="00E136FF">
        <w:tab/>
      </w:r>
      <w:proofErr w:type="spellStart"/>
      <w:proofErr w:type="gramStart"/>
      <w:r w:rsidRPr="00E136FF">
        <w:t>lateNonCriticalExtension</w:t>
      </w:r>
      <w:proofErr w:type="spellEnd"/>
      <w:proofErr w:type="gramEnd"/>
      <w:r w:rsidRPr="00E136FF">
        <w:tab/>
      </w:r>
      <w:r w:rsidRPr="00E136FF">
        <w:tab/>
      </w:r>
      <w:r w:rsidRPr="00E136FF">
        <w:tab/>
        <w:t>OCTET STRING</w:t>
      </w:r>
      <w:r w:rsidRPr="00E136FF">
        <w:tab/>
      </w:r>
      <w:r w:rsidRPr="00E136FF">
        <w:tab/>
      </w:r>
      <w:r w:rsidRPr="00E136FF">
        <w:tab/>
      </w:r>
      <w:r w:rsidRPr="00E136FF">
        <w:tab/>
      </w:r>
      <w:r w:rsidRPr="00E136FF">
        <w:tab/>
        <w:t>OPTIONAL,</w:t>
      </w:r>
    </w:p>
    <w:p w14:paraId="39F30501" w14:textId="77777777" w:rsidR="009177B6" w:rsidRPr="00E136FF" w:rsidRDefault="009177B6" w:rsidP="009177B6">
      <w:pPr>
        <w:pStyle w:val="PL"/>
        <w:shd w:val="clear" w:color="auto" w:fill="E6E6E6"/>
      </w:pPr>
      <w:r w:rsidRPr="00E136FF">
        <w:tab/>
        <w:t>...</w:t>
      </w:r>
    </w:p>
    <w:p w14:paraId="3B13DCAB" w14:textId="77777777" w:rsidR="009177B6" w:rsidRPr="00E136FF" w:rsidRDefault="009177B6" w:rsidP="009177B6">
      <w:pPr>
        <w:pStyle w:val="PL"/>
        <w:shd w:val="clear" w:color="auto" w:fill="E6E6E6"/>
      </w:pPr>
      <w:r w:rsidRPr="00E136FF">
        <w:t>}</w:t>
      </w:r>
    </w:p>
    <w:p w14:paraId="040555C8" w14:textId="77777777" w:rsidR="009177B6" w:rsidRPr="00E136FF" w:rsidRDefault="009177B6" w:rsidP="009177B6">
      <w:pPr>
        <w:pStyle w:val="PL"/>
        <w:shd w:val="clear" w:color="auto" w:fill="E6E6E6"/>
      </w:pPr>
    </w:p>
    <w:p w14:paraId="5BB87BF9" w14:textId="77777777" w:rsidR="009177B6" w:rsidRPr="00E136FF" w:rsidRDefault="009177B6" w:rsidP="009177B6">
      <w:pPr>
        <w:pStyle w:val="PL"/>
        <w:shd w:val="clear" w:color="auto" w:fill="E6E6E6"/>
      </w:pPr>
      <w:r w:rsidRPr="00E136FF">
        <w:t>SatelliteInfoList-</w:t>
      </w:r>
      <w:proofErr w:type="gramStart"/>
      <w:r w:rsidRPr="00E136FF">
        <w:t>r17 :</w:t>
      </w:r>
      <w:proofErr w:type="gramEnd"/>
      <w:r w:rsidRPr="00E136FF">
        <w:t>:= SEQUENCE (SIZE (1..maxSat-r17)) OF SatelliteInfo-r17</w:t>
      </w:r>
    </w:p>
    <w:p w14:paraId="4F78E0A3" w14:textId="77777777" w:rsidR="009177B6" w:rsidRPr="00E136FF" w:rsidRDefault="009177B6" w:rsidP="009177B6">
      <w:pPr>
        <w:pStyle w:val="PL"/>
        <w:shd w:val="clear" w:color="auto" w:fill="E6E6E6"/>
      </w:pPr>
    </w:p>
    <w:p w14:paraId="6B4EBD9B" w14:textId="77777777" w:rsidR="009177B6" w:rsidRPr="00E136FF" w:rsidRDefault="009177B6" w:rsidP="009177B6">
      <w:pPr>
        <w:pStyle w:val="PL"/>
        <w:shd w:val="clear" w:color="auto" w:fill="E6E6E6"/>
      </w:pPr>
      <w:r w:rsidRPr="00E136FF">
        <w:t>SatelliteInfo-</w:t>
      </w:r>
      <w:proofErr w:type="gramStart"/>
      <w:r w:rsidRPr="00E136FF">
        <w:t>r17 :</w:t>
      </w:r>
      <w:proofErr w:type="gramEnd"/>
      <w:r w:rsidRPr="00E136FF">
        <w:t>:= SEQUENCE {</w:t>
      </w:r>
    </w:p>
    <w:p w14:paraId="0A995C4A" w14:textId="1B27A295" w:rsidR="00EE49DB" w:rsidRDefault="009177B6" w:rsidP="009177B6">
      <w:pPr>
        <w:pStyle w:val="PL"/>
        <w:shd w:val="clear" w:color="auto" w:fill="E6E6E6"/>
        <w:rPr>
          <w:ins w:id="13" w:author="ZTE-Ting" w:date="2022-04-25T14:33:00Z"/>
        </w:rPr>
      </w:pPr>
      <w:r w:rsidRPr="00E136FF">
        <w:tab/>
      </w:r>
      <w:bookmarkStart w:id="14" w:name="_GoBack"/>
      <w:proofErr w:type="gramStart"/>
      <w:ins w:id="15" w:author="ZTE-Ting" w:date="2022-04-25T14:33:00Z">
        <w:r w:rsidR="00EE49DB">
          <w:t>s</w:t>
        </w:r>
        <w:r w:rsidR="00EE49DB" w:rsidRPr="00E136FF">
          <w:t>atellite</w:t>
        </w:r>
      </w:ins>
      <w:ins w:id="16" w:author="ZTE-Ting" w:date="2022-04-25T14:32:00Z">
        <w:r w:rsidR="00EE49DB" w:rsidRPr="00E136FF">
          <w:t>ID-r1</w:t>
        </w:r>
      </w:ins>
      <w:ins w:id="17" w:author="ZTE-Ting" w:date="2022-04-25T14:33:00Z">
        <w:r w:rsidR="00EE49DB">
          <w:t>7</w:t>
        </w:r>
      </w:ins>
      <w:proofErr w:type="gramEnd"/>
      <w:ins w:id="18" w:author="ZTE-Ting" w:date="2022-04-25T14:32:00Z">
        <w:r w:rsidR="00EE49DB" w:rsidRPr="00E136FF">
          <w:tab/>
        </w:r>
        <w:r w:rsidR="00EE49DB" w:rsidRPr="00E136FF">
          <w:tab/>
        </w:r>
        <w:r w:rsidR="00EE49DB" w:rsidRPr="00E136FF">
          <w:tab/>
        </w:r>
        <w:r w:rsidR="00EE49DB" w:rsidRPr="00E136FF">
          <w:tab/>
        </w:r>
        <w:r w:rsidR="00EE49DB" w:rsidRPr="00E136FF">
          <w:tab/>
        </w:r>
      </w:ins>
      <w:ins w:id="19" w:author="ZTE-Ting" w:date="2022-04-25T14:34:00Z">
        <w:r w:rsidR="00EE49DB" w:rsidRPr="00E136FF">
          <w:t>BIT STRING (SIZE (</w:t>
        </w:r>
        <w:r w:rsidR="00EE49DB">
          <w:t>8</w:t>
        </w:r>
        <w:r w:rsidR="00EE49DB" w:rsidRPr="00E136FF">
          <w:t>))</w:t>
        </w:r>
      </w:ins>
    </w:p>
    <w:p w14:paraId="46CCCED5" w14:textId="1D606051" w:rsidR="009177B6" w:rsidRPr="00E136FF" w:rsidRDefault="00EE49DB" w:rsidP="009177B6">
      <w:pPr>
        <w:pStyle w:val="PL"/>
        <w:shd w:val="clear" w:color="auto" w:fill="E6E6E6"/>
      </w:pPr>
      <w:ins w:id="20" w:author="ZTE-Ting" w:date="2022-04-25T14:33:00Z">
        <w:r w:rsidRPr="00E136FF">
          <w:tab/>
        </w:r>
      </w:ins>
      <w:bookmarkEnd w:id="14"/>
      <w:proofErr w:type="gramStart"/>
      <w:r w:rsidR="009177B6" w:rsidRPr="00E136FF">
        <w:t>ephemerisOrbitalParameters-r17</w:t>
      </w:r>
      <w:proofErr w:type="gramEnd"/>
      <w:r w:rsidR="009177B6" w:rsidRPr="00E136FF">
        <w:tab/>
      </w:r>
      <w:proofErr w:type="spellStart"/>
      <w:r w:rsidR="009177B6" w:rsidRPr="00E136FF">
        <w:t>EphemerisOrbitalParameters-r17</w:t>
      </w:r>
      <w:proofErr w:type="spellEnd"/>
      <w:r w:rsidR="009177B6" w:rsidRPr="00E136FF">
        <w:t>,</w:t>
      </w:r>
      <w:r w:rsidR="009177B6" w:rsidRPr="00E136FF">
        <w:tab/>
      </w:r>
    </w:p>
    <w:p w14:paraId="74BE7838" w14:textId="155BD540" w:rsidR="00096868" w:rsidRDefault="009177B6" w:rsidP="009177B6">
      <w:pPr>
        <w:pStyle w:val="PL"/>
        <w:shd w:val="clear" w:color="auto" w:fill="E6E6E6"/>
      </w:pPr>
      <w:r w:rsidRPr="00E136FF">
        <w:tab/>
      </w:r>
      <w:proofErr w:type="gramStart"/>
      <w:ins w:id="21" w:author="ZTE-Ting" w:date="2022-04-24T14:56:00Z">
        <w:r w:rsidR="00096868" w:rsidRPr="00E136FF">
          <w:t>epochTime-r17</w:t>
        </w:r>
        <w:proofErr w:type="gramEnd"/>
        <w:r w:rsidR="00096868" w:rsidRPr="00E136FF">
          <w:tab/>
        </w:r>
        <w:r w:rsidR="00096868" w:rsidRPr="00E136FF">
          <w:tab/>
        </w:r>
        <w:r w:rsidR="00096868" w:rsidRPr="00E136FF">
          <w:tab/>
        </w:r>
        <w:r w:rsidR="00096868" w:rsidRPr="00E136FF">
          <w:tab/>
        </w:r>
        <w:r w:rsidR="00096868" w:rsidRPr="00E136FF">
          <w:tab/>
        </w:r>
      </w:ins>
      <w:ins w:id="22" w:author="ZTE-Ting" w:date="2022-04-24T17:07:00Z">
        <w:r w:rsidR="00096868" w:rsidRPr="00E136FF">
          <w:t>TimeUTC-r17</w:t>
        </w:r>
      </w:ins>
      <w:ins w:id="23" w:author="ZTE-Ting" w:date="2022-04-25T17:22:00Z">
        <w:r w:rsidR="00096868" w:rsidRPr="00E136FF">
          <w:t>,</w:t>
        </w:r>
      </w:ins>
    </w:p>
    <w:p w14:paraId="65AB79E9" w14:textId="7F10B936" w:rsidR="00096868" w:rsidRPr="00E136FF" w:rsidRDefault="00096868" w:rsidP="00096868">
      <w:pPr>
        <w:pStyle w:val="PL"/>
        <w:shd w:val="clear" w:color="auto" w:fill="E6E6E6"/>
        <w:rPr>
          <w:ins w:id="24" w:author="ZTE-Ting" w:date="2022-04-25T17:20:00Z"/>
        </w:rPr>
      </w:pPr>
      <w:ins w:id="25" w:author="ZTE-Ting" w:date="2022-04-25T17:20:00Z">
        <w:r>
          <w:tab/>
        </w:r>
      </w:ins>
      <w:proofErr w:type="gramStart"/>
      <w:ins w:id="26" w:author="ZTE-Ting" w:date="2022-04-25T17:26:00Z">
        <w:r w:rsidR="00862A32">
          <w:t>v</w:t>
        </w:r>
      </w:ins>
      <w:ins w:id="27" w:author="ZTE-Ting" w:date="2022-04-25T17:20:00Z">
        <w:r w:rsidRPr="00E136FF">
          <w:t>alidityDuration-r17</w:t>
        </w:r>
        <w:proofErr w:type="gramEnd"/>
        <w:r w:rsidRPr="00E136FF">
          <w:tab/>
        </w:r>
        <w:r>
          <w:tab/>
        </w:r>
        <w:r w:rsidRPr="00E136FF">
          <w:tab/>
          <w:t>ENUMERATED {</w:t>
        </w:r>
      </w:ins>
      <w:ins w:id="28" w:author="ZTE-Ting" w:date="2022-04-25T17:21:00Z">
        <w:r>
          <w:t>m</w:t>
        </w:r>
      </w:ins>
      <w:ins w:id="29" w:author="ZTE-Ting" w:date="2022-04-25T17:20:00Z">
        <w:r w:rsidRPr="00E136FF">
          <w:t xml:space="preserve">5, </w:t>
        </w:r>
      </w:ins>
      <w:ins w:id="30" w:author="ZTE-Ting" w:date="2022-04-25T17:21:00Z">
        <w:r>
          <w:t>m3</w:t>
        </w:r>
      </w:ins>
      <w:ins w:id="31" w:author="ZTE-Ting" w:date="2022-04-25T17:20:00Z">
        <w:r w:rsidRPr="00E136FF">
          <w:t xml:space="preserve">0, </w:t>
        </w:r>
      </w:ins>
      <w:ins w:id="32" w:author="ZTE-Ting" w:date="2022-04-25T17:21:00Z">
        <w:r>
          <w:t>m6</w:t>
        </w:r>
      </w:ins>
      <w:ins w:id="33" w:author="ZTE-Ting" w:date="2022-04-25T17:20:00Z">
        <w:r w:rsidRPr="00E136FF">
          <w:t xml:space="preserve">0, </w:t>
        </w:r>
      </w:ins>
      <w:ins w:id="34" w:author="ZTE-Ting" w:date="2022-04-25T17:21:00Z">
        <w:r>
          <w:t>m240</w:t>
        </w:r>
      </w:ins>
      <w:ins w:id="35" w:author="ZTE-Ting" w:date="2022-04-25T17:20:00Z">
        <w:r w:rsidRPr="00E136FF">
          <w:t>,</w:t>
        </w:r>
      </w:ins>
      <w:ins w:id="36" w:author="ZTE-Ting" w:date="2022-04-25T17:21:00Z">
        <w:r w:rsidRPr="00096868">
          <w:t xml:space="preserve"> </w:t>
        </w:r>
        <w:r>
          <w:t>m480</w:t>
        </w:r>
      </w:ins>
      <w:ins w:id="37" w:author="ZTE-Ting" w:date="2022-04-25T17:22:00Z">
        <w:r>
          <w:t>,</w:t>
        </w:r>
      </w:ins>
      <w:ins w:id="38" w:author="ZTE-Ting" w:date="2022-04-25T17:28:00Z">
        <w:r w:rsidR="00862A32" w:rsidRPr="00862A32">
          <w:t xml:space="preserve"> </w:t>
        </w:r>
        <w:r w:rsidR="00862A32">
          <w:t>m1440,</w:t>
        </w:r>
      </w:ins>
    </w:p>
    <w:p w14:paraId="6B799070" w14:textId="09298987" w:rsidR="00862A32" w:rsidRDefault="00096868" w:rsidP="009177B6">
      <w:pPr>
        <w:pStyle w:val="PL"/>
        <w:shd w:val="clear" w:color="auto" w:fill="E6E6E6"/>
        <w:rPr>
          <w:ins w:id="39" w:author="ZTE-Ting" w:date="2022-04-25T17:27:00Z"/>
        </w:rPr>
      </w:pPr>
      <w:ins w:id="40" w:author="ZTE-Ting" w:date="2022-04-25T17:20:00Z">
        <w:r w:rsidRPr="00E136FF">
          <w:tab/>
        </w:r>
        <w:r w:rsidRPr="00E136FF">
          <w:tab/>
        </w:r>
        <w:r w:rsidRPr="00E136FF">
          <w:tab/>
        </w:r>
        <w:r w:rsidRPr="00E136FF">
          <w:tab/>
        </w:r>
        <w:r w:rsidRPr="00E136FF">
          <w:tab/>
        </w:r>
        <w:r w:rsidRPr="00E136FF">
          <w:tab/>
        </w:r>
        <w:r w:rsidRPr="00E136FF">
          <w:tab/>
        </w:r>
        <w:r w:rsidRPr="00E136FF">
          <w:tab/>
        </w:r>
        <w:r w:rsidRPr="00E136FF">
          <w:tab/>
        </w:r>
      </w:ins>
      <w:ins w:id="41" w:author="ZTE-Ting" w:date="2022-04-25T17:23:00Z">
        <w:r>
          <w:t>m2880</w:t>
        </w:r>
      </w:ins>
      <w:ins w:id="42" w:author="ZTE-Ting" w:date="2022-04-25T17:20:00Z">
        <w:r w:rsidRPr="00E136FF">
          <w:t xml:space="preserve">, </w:t>
        </w:r>
      </w:ins>
      <w:ins w:id="43" w:author="ZTE-Ting" w:date="2022-04-25T17:23:00Z">
        <w:r>
          <w:t>m5760</w:t>
        </w:r>
      </w:ins>
      <w:ins w:id="44" w:author="ZTE-Ting" w:date="2022-04-25T17:20:00Z">
        <w:r w:rsidRPr="00E136FF">
          <w:t xml:space="preserve">, </w:t>
        </w:r>
      </w:ins>
      <w:ins w:id="45" w:author="ZTE-Ting" w:date="2022-04-25T17:25:00Z">
        <w:r>
          <w:t>m115</w:t>
        </w:r>
        <w:r w:rsidR="00862A32">
          <w:t>20</w:t>
        </w:r>
      </w:ins>
      <w:ins w:id="46" w:author="ZTE-Ting" w:date="2022-04-25T17:20:00Z">
        <w:r w:rsidRPr="00E136FF">
          <w:t>,</w:t>
        </w:r>
      </w:ins>
      <w:ins w:id="47" w:author="ZTE-Ting" w:date="2022-04-25T17:28:00Z">
        <w:r w:rsidR="00862A32" w:rsidRPr="00862A32">
          <w:t xml:space="preserve"> </w:t>
        </w:r>
        <w:r w:rsidR="00862A32">
          <w:t>m17280,</w:t>
        </w:r>
      </w:ins>
      <w:ins w:id="48" w:author="ZTE-Ting" w:date="2022-04-25T17:29:00Z">
        <w:r w:rsidR="00862A32" w:rsidRPr="00862A32">
          <w:t xml:space="preserve"> </w:t>
        </w:r>
        <w:r w:rsidR="00862A32">
          <w:t>m17280,</w:t>
        </w:r>
        <w:r w:rsidR="00862A32" w:rsidRPr="00862A32">
          <w:t xml:space="preserve"> </w:t>
        </w:r>
        <w:r w:rsidR="00862A32">
          <w:t>m20160,</w:t>
        </w:r>
      </w:ins>
    </w:p>
    <w:p w14:paraId="0AF14215" w14:textId="0E7C15B3" w:rsidR="00096868" w:rsidRDefault="00862A32" w:rsidP="009177B6">
      <w:pPr>
        <w:pStyle w:val="PL"/>
        <w:shd w:val="clear" w:color="auto" w:fill="E6E6E6"/>
      </w:pPr>
      <w:ins w:id="49" w:author="ZTE-Ting" w:date="2022-04-25T17:27:00Z">
        <w:r w:rsidRPr="00E136FF">
          <w:tab/>
        </w:r>
        <w:r w:rsidRPr="00E136FF">
          <w:tab/>
        </w:r>
        <w:r w:rsidRPr="00E136FF">
          <w:tab/>
        </w:r>
        <w:r w:rsidRPr="00E136FF">
          <w:tab/>
        </w:r>
        <w:r w:rsidRPr="00E136FF">
          <w:tab/>
        </w:r>
        <w:r w:rsidRPr="00E136FF">
          <w:tab/>
        </w:r>
        <w:r w:rsidRPr="00E136FF">
          <w:tab/>
        </w:r>
        <w:r w:rsidRPr="00E136FF">
          <w:tab/>
        </w:r>
        <w:r w:rsidRPr="00E136FF">
          <w:tab/>
        </w:r>
      </w:ins>
      <w:ins w:id="50" w:author="ZTE-Ting" w:date="2022-04-25T17:28:00Z">
        <w:r>
          <w:t>spare4,</w:t>
        </w:r>
      </w:ins>
      <w:ins w:id="51" w:author="ZTE-Ting" w:date="2022-04-25T17:29:00Z">
        <w:r w:rsidRPr="00862A32">
          <w:t xml:space="preserve"> </w:t>
        </w:r>
        <w:r>
          <w:t>spare3,</w:t>
        </w:r>
        <w:r w:rsidRPr="00862A32">
          <w:t xml:space="preserve"> </w:t>
        </w:r>
        <w:r>
          <w:t>spare2,</w:t>
        </w:r>
        <w:r w:rsidRPr="00862A32">
          <w:t xml:space="preserve"> </w:t>
        </w:r>
        <w:r>
          <w:t>spare</w:t>
        </w:r>
      </w:ins>
      <w:ins w:id="52" w:author="ZTE-Ting" w:date="2022-04-25T17:30:00Z">
        <w:r>
          <w:t>1</w:t>
        </w:r>
      </w:ins>
      <w:ins w:id="53" w:author="ZTE-Ting" w:date="2022-04-25T17:20:00Z">
        <w:r w:rsidR="00096868" w:rsidRPr="00E136FF">
          <w:t>}</w:t>
        </w:r>
      </w:ins>
      <w:ins w:id="54" w:author="ZTE-Ting" w:date="2022-04-25T17:30:00Z">
        <w:r>
          <w:t xml:space="preserve"> </w:t>
        </w:r>
        <w:r w:rsidRPr="00E136FF">
          <w:t>OPTIONAL,</w:t>
        </w:r>
        <w:r w:rsidRPr="00E136FF">
          <w:tab/>
          <w:t>-- Need OR</w:t>
        </w:r>
      </w:ins>
    </w:p>
    <w:p w14:paraId="22B951F8" w14:textId="410E8833" w:rsidR="00EA5320" w:rsidRPr="00E136FF" w:rsidRDefault="00096868" w:rsidP="00862A32">
      <w:pPr>
        <w:pStyle w:val="PL"/>
        <w:shd w:val="clear" w:color="auto" w:fill="E6E6E6"/>
        <w:rPr>
          <w:ins w:id="55" w:author="ZTE-Ting" w:date="2022-04-24T17:09:00Z"/>
        </w:rPr>
      </w:pPr>
      <w:r>
        <w:tab/>
      </w:r>
      <w:proofErr w:type="gramStart"/>
      <w:r w:rsidR="009177B6" w:rsidRPr="00E136FF">
        <w:t>t-Service-r17</w:t>
      </w:r>
      <w:proofErr w:type="gramEnd"/>
      <w:r w:rsidR="009177B6" w:rsidRPr="00E136FF">
        <w:tab/>
      </w:r>
      <w:r w:rsidR="009177B6" w:rsidRPr="00E136FF">
        <w:tab/>
      </w:r>
      <w:r w:rsidR="009177B6" w:rsidRPr="00E136FF">
        <w:tab/>
      </w:r>
      <w:r w:rsidR="009177B6" w:rsidRPr="00E136FF">
        <w:tab/>
      </w:r>
      <w:r w:rsidR="009177B6" w:rsidRPr="00E136FF">
        <w:tab/>
        <w:t>TimeUTC-r17</w:t>
      </w:r>
      <w:r w:rsidR="009177B6" w:rsidRPr="00E136FF">
        <w:tab/>
      </w:r>
      <w:r w:rsidR="009177B6" w:rsidRPr="00E136FF">
        <w:tab/>
      </w:r>
      <w:r w:rsidR="009177B6" w:rsidRPr="00E136FF">
        <w:tab/>
      </w:r>
      <w:r w:rsidR="009177B6" w:rsidRPr="00E136FF">
        <w:tab/>
        <w:t>OPTIONAL,</w:t>
      </w:r>
      <w:r w:rsidR="009177B6" w:rsidRPr="00E136FF">
        <w:tab/>
        <w:t>-- Need OR</w:t>
      </w:r>
    </w:p>
    <w:p w14:paraId="1A809BC8" w14:textId="1DCBF552" w:rsidR="009177B6" w:rsidRPr="00E136FF" w:rsidRDefault="00EA5320" w:rsidP="002730F4">
      <w:pPr>
        <w:pStyle w:val="PL"/>
        <w:shd w:val="clear" w:color="auto" w:fill="E6E6E6"/>
      </w:pPr>
      <w:ins w:id="56" w:author="ZTE-Ting" w:date="2022-04-24T17:09:00Z">
        <w:r>
          <w:tab/>
        </w:r>
      </w:ins>
      <w:r w:rsidR="009177B6" w:rsidRPr="00E136FF">
        <w:t>...</w:t>
      </w:r>
      <w:ins w:id="57" w:author="ZTE-Ting" w:date="2022-04-25T14:35:00Z">
        <w:r w:rsidR="00EE49DB" w:rsidRPr="00E136FF">
          <w:t xml:space="preserve"> </w:t>
        </w:r>
      </w:ins>
    </w:p>
    <w:p w14:paraId="52E4F716" w14:textId="77777777" w:rsidR="009177B6" w:rsidRPr="00E136FF" w:rsidRDefault="009177B6" w:rsidP="009177B6">
      <w:pPr>
        <w:pStyle w:val="PL"/>
        <w:shd w:val="clear" w:color="auto" w:fill="E6E6E6"/>
      </w:pPr>
      <w:r w:rsidRPr="00E136FF">
        <w:t>}</w:t>
      </w:r>
    </w:p>
    <w:p w14:paraId="34E7E002" w14:textId="77777777" w:rsidR="009177B6" w:rsidRPr="00E136FF" w:rsidRDefault="009177B6" w:rsidP="009177B6">
      <w:pPr>
        <w:pStyle w:val="PL"/>
        <w:shd w:val="clear" w:color="auto" w:fill="E6E6E6"/>
      </w:pPr>
    </w:p>
    <w:p w14:paraId="3E897E79" w14:textId="77777777" w:rsidR="009177B6" w:rsidRPr="00E136FF" w:rsidRDefault="009177B6" w:rsidP="009177B6">
      <w:pPr>
        <w:pStyle w:val="PL"/>
        <w:shd w:val="clear" w:color="auto" w:fill="E6E6E6"/>
      </w:pPr>
      <w:r w:rsidRPr="00E136FF">
        <w:t>-- ASN1STOP</w:t>
      </w:r>
    </w:p>
    <w:p w14:paraId="3BC5C851" w14:textId="77777777" w:rsidR="009177B6" w:rsidRPr="00E136FF" w:rsidRDefault="009177B6" w:rsidP="009177B6">
      <w:pPr>
        <w:rPr>
          <w:iCs/>
        </w:rPr>
      </w:pPr>
    </w:p>
    <w:p w14:paraId="2DA29588" w14:textId="77777777" w:rsidR="009177B6" w:rsidRPr="00E136FF" w:rsidRDefault="009177B6" w:rsidP="009177B6">
      <w:pPr>
        <w:pStyle w:val="EditorsNote"/>
        <w:rPr>
          <w:color w:val="auto"/>
        </w:rPr>
      </w:pPr>
      <w:r w:rsidRPr="00E136FF">
        <w:rPr>
          <w:color w:val="auto"/>
        </w:rPr>
        <w:t xml:space="preserve">Editor's Note: </w:t>
      </w:r>
      <w:r w:rsidRPr="00E136FF">
        <w:rPr>
          <w:i/>
          <w:color w:val="auto"/>
        </w:rPr>
        <w:t>Agreement</w:t>
      </w:r>
      <w:r w:rsidRPr="00E136FF">
        <w:rPr>
          <w:color w:val="auto"/>
        </w:rPr>
        <w:t>: For Prediction of discontinuous coverage, Information about satellite id, ephemeris type (FFS if two, three of four types) and epoch time will be provided with the ephemeris information. FFS if epoch time can be optional and be implicitly derived.</w:t>
      </w:r>
    </w:p>
    <w:p w14:paraId="514F4E88" w14:textId="77777777" w:rsidR="009177B6" w:rsidRPr="00E136FF" w:rsidRDefault="009177B6" w:rsidP="009177B6">
      <w:pPr>
        <w:pStyle w:val="EditorsNote"/>
        <w:rPr>
          <w:color w:val="auto"/>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9177B6" w:rsidRPr="00E136FF" w14:paraId="7DE9CB58" w14:textId="77777777" w:rsidTr="003F5704">
        <w:trPr>
          <w:cantSplit/>
          <w:tblHeader/>
        </w:trPr>
        <w:tc>
          <w:tcPr>
            <w:tcW w:w="9526" w:type="dxa"/>
          </w:tcPr>
          <w:p w14:paraId="6A84A639" w14:textId="77777777" w:rsidR="009177B6" w:rsidRPr="00E136FF" w:rsidRDefault="009177B6" w:rsidP="00A34266">
            <w:pPr>
              <w:pStyle w:val="TAH"/>
              <w:rPr>
                <w:lang w:eastAsia="en-GB"/>
              </w:rPr>
            </w:pPr>
            <w:r w:rsidRPr="00E136FF">
              <w:rPr>
                <w:i/>
                <w:iCs/>
                <w:lang w:eastAsia="en-GB"/>
              </w:rPr>
              <w:lastRenderedPageBreak/>
              <w:t>SystemInformationBlockType32</w:t>
            </w:r>
            <w:r w:rsidRPr="00E136FF">
              <w:rPr>
                <w:lang w:eastAsia="en-GB"/>
              </w:rPr>
              <w:t xml:space="preserve"> </w:t>
            </w:r>
            <w:r w:rsidRPr="00E136FF">
              <w:rPr>
                <w:iCs/>
                <w:lang w:eastAsia="en-GB"/>
              </w:rPr>
              <w:t>field descriptions</w:t>
            </w:r>
          </w:p>
        </w:tc>
      </w:tr>
      <w:tr w:rsidR="009177B6" w:rsidRPr="00E136FF" w14:paraId="5C4DAB52" w14:textId="77777777" w:rsidTr="003F5704">
        <w:trPr>
          <w:cantSplit/>
        </w:trPr>
        <w:tc>
          <w:tcPr>
            <w:tcW w:w="9526" w:type="dxa"/>
            <w:tcBorders>
              <w:top w:val="single" w:sz="4" w:space="0" w:color="808080"/>
              <w:left w:val="single" w:sz="4" w:space="0" w:color="808080"/>
              <w:bottom w:val="single" w:sz="4" w:space="0" w:color="808080"/>
              <w:right w:val="single" w:sz="4" w:space="0" w:color="808080"/>
            </w:tcBorders>
          </w:tcPr>
          <w:p w14:paraId="0D2AEBBA" w14:textId="77777777" w:rsidR="009177B6" w:rsidRPr="00E136FF" w:rsidRDefault="009177B6" w:rsidP="00A34266">
            <w:pPr>
              <w:pStyle w:val="TAL"/>
              <w:rPr>
                <w:b/>
                <w:bCs/>
                <w:i/>
                <w:iCs/>
                <w:kern w:val="2"/>
              </w:rPr>
            </w:pPr>
            <w:proofErr w:type="spellStart"/>
            <w:r w:rsidRPr="00E136FF">
              <w:rPr>
                <w:b/>
                <w:bCs/>
                <w:i/>
                <w:iCs/>
                <w:kern w:val="2"/>
              </w:rPr>
              <w:t>ephemerisOrbitalParameters</w:t>
            </w:r>
            <w:proofErr w:type="spellEnd"/>
          </w:p>
          <w:p w14:paraId="42A202AE" w14:textId="77777777" w:rsidR="009177B6" w:rsidRPr="00E136FF" w:rsidRDefault="009177B6" w:rsidP="00A34266">
            <w:pPr>
              <w:pStyle w:val="TAL"/>
              <w:rPr>
                <w:bCs/>
                <w:iCs/>
                <w:kern w:val="2"/>
              </w:rPr>
            </w:pPr>
            <w:r w:rsidRPr="00E136FF">
              <w:rPr>
                <w:bCs/>
                <w:iCs/>
                <w:kern w:val="2"/>
              </w:rPr>
              <w:t>Mean values of the satellite orbital parameters.</w:t>
            </w:r>
          </w:p>
        </w:tc>
      </w:tr>
      <w:tr w:rsidR="00EE06F4" w:rsidRPr="00E136FF" w14:paraId="768011E5" w14:textId="77777777" w:rsidTr="003F5704">
        <w:trPr>
          <w:cantSplit/>
          <w:ins w:id="58" w:author="ZTE-Ting" w:date="2022-04-25T14:39:00Z"/>
        </w:trPr>
        <w:tc>
          <w:tcPr>
            <w:tcW w:w="9526" w:type="dxa"/>
            <w:tcBorders>
              <w:top w:val="single" w:sz="4" w:space="0" w:color="808080"/>
              <w:left w:val="single" w:sz="4" w:space="0" w:color="808080"/>
              <w:bottom w:val="single" w:sz="4" w:space="0" w:color="808080"/>
              <w:right w:val="single" w:sz="4" w:space="0" w:color="808080"/>
            </w:tcBorders>
          </w:tcPr>
          <w:p w14:paraId="50BC1417" w14:textId="77777777" w:rsidR="00EE06F4" w:rsidRDefault="00862A32" w:rsidP="00A34266">
            <w:pPr>
              <w:pStyle w:val="TAL"/>
              <w:rPr>
                <w:ins w:id="59" w:author="ZTE-Ting" w:date="2022-04-25T17:32:00Z"/>
                <w:b/>
                <w:bCs/>
                <w:i/>
                <w:iCs/>
                <w:kern w:val="2"/>
              </w:rPr>
            </w:pPr>
            <w:proofErr w:type="spellStart"/>
            <w:ins w:id="60" w:author="ZTE-Ting" w:date="2022-04-25T17:32:00Z">
              <w:r w:rsidRPr="00862A32">
                <w:rPr>
                  <w:b/>
                  <w:bCs/>
                  <w:i/>
                  <w:iCs/>
                  <w:kern w:val="2"/>
                </w:rPr>
                <w:t>epochTime</w:t>
              </w:r>
              <w:proofErr w:type="spellEnd"/>
            </w:ins>
          </w:p>
          <w:p w14:paraId="1AC79A88" w14:textId="1C37C860" w:rsidR="00862A32" w:rsidRPr="00E136FF" w:rsidRDefault="00862A32" w:rsidP="00A34266">
            <w:pPr>
              <w:pStyle w:val="TAL"/>
              <w:rPr>
                <w:ins w:id="61" w:author="ZTE-Ting" w:date="2022-04-25T14:39:00Z"/>
                <w:b/>
                <w:bCs/>
                <w:i/>
                <w:iCs/>
                <w:kern w:val="2"/>
              </w:rPr>
            </w:pPr>
            <w:ins w:id="62" w:author="ZTE-Ting" w:date="2022-04-25T17:32:00Z">
              <w:r w:rsidRPr="00E136FF">
                <w:t>Epoch time of the satellite ephemeris</w:t>
              </w:r>
              <w:r>
                <w:rPr>
                  <w:lang w:eastAsia="en-GB"/>
                </w:rPr>
                <w:t xml:space="preserve"> </w:t>
              </w:r>
              <w:r>
                <w:rPr>
                  <w:rFonts w:hint="eastAsia"/>
                  <w:lang w:eastAsia="zh-CN"/>
                </w:rPr>
                <w:t>for</w:t>
              </w:r>
              <w:r>
                <w:rPr>
                  <w:lang w:eastAsia="zh-CN"/>
                </w:rPr>
                <w:t xml:space="preserve"> </w:t>
              </w:r>
              <w:r>
                <w:rPr>
                  <w:rFonts w:hint="eastAsia"/>
                  <w:lang w:eastAsia="zh-CN"/>
                </w:rPr>
                <w:t>serving</w:t>
              </w:r>
              <w:r>
                <w:rPr>
                  <w:lang w:eastAsia="zh-CN"/>
                </w:rPr>
                <w:t xml:space="preserve"> </w:t>
              </w:r>
              <w:r>
                <w:rPr>
                  <w:rFonts w:hint="eastAsia"/>
                  <w:lang w:eastAsia="zh-CN"/>
                </w:rPr>
                <w:t>or</w:t>
              </w:r>
              <w:r>
                <w:rPr>
                  <w:lang w:eastAsia="zh-CN"/>
                </w:rPr>
                <w:t xml:space="preserve"> </w:t>
              </w:r>
              <w:proofErr w:type="spellStart"/>
              <w:r>
                <w:rPr>
                  <w:rFonts w:hint="eastAsia"/>
                  <w:lang w:eastAsia="zh-CN"/>
                </w:rPr>
                <w:t>neighbor</w:t>
              </w:r>
              <w:proofErr w:type="spellEnd"/>
              <w:r>
                <w:rPr>
                  <w:lang w:eastAsia="zh-CN"/>
                </w:rPr>
                <w:t xml:space="preserve"> </w:t>
              </w:r>
              <w:r w:rsidRPr="00E136FF">
                <w:rPr>
                  <w:bCs/>
                  <w:iCs/>
                  <w:kern w:val="2"/>
                </w:rPr>
                <w:t>satellite</w:t>
              </w:r>
              <w:r>
                <w:rPr>
                  <w:rFonts w:hint="eastAsia"/>
                  <w:bCs/>
                  <w:iCs/>
                  <w:kern w:val="2"/>
                  <w:lang w:eastAsia="zh-CN"/>
                </w:rPr>
                <w:t>s</w:t>
              </w:r>
              <w:r>
                <w:rPr>
                  <w:bCs/>
                  <w:iCs/>
                  <w:kern w:val="2"/>
                  <w:lang w:eastAsia="zh-CN"/>
                </w:rPr>
                <w:t>.</w:t>
              </w:r>
            </w:ins>
          </w:p>
        </w:tc>
      </w:tr>
      <w:tr w:rsidR="00EE49DB" w:rsidRPr="00E136FF" w14:paraId="242EA48F" w14:textId="77777777" w:rsidTr="003F5704">
        <w:trPr>
          <w:cantSplit/>
          <w:ins w:id="63" w:author="ZTE-Ting" w:date="2022-04-25T14:36:00Z"/>
        </w:trPr>
        <w:tc>
          <w:tcPr>
            <w:tcW w:w="9526" w:type="dxa"/>
            <w:tcBorders>
              <w:top w:val="single" w:sz="4" w:space="0" w:color="808080"/>
              <w:left w:val="single" w:sz="4" w:space="0" w:color="808080"/>
              <w:bottom w:val="single" w:sz="4" w:space="0" w:color="808080"/>
              <w:right w:val="single" w:sz="4" w:space="0" w:color="808080"/>
            </w:tcBorders>
          </w:tcPr>
          <w:p w14:paraId="506DE7E6" w14:textId="5918401C" w:rsidR="00EE49DB" w:rsidRDefault="00EE06F4" w:rsidP="00A34266">
            <w:pPr>
              <w:pStyle w:val="TAL"/>
              <w:rPr>
                <w:b/>
                <w:bCs/>
                <w:i/>
                <w:iCs/>
                <w:kern w:val="2"/>
              </w:rPr>
            </w:pPr>
            <w:proofErr w:type="spellStart"/>
            <w:ins w:id="64" w:author="ZTE-Ting" w:date="2022-04-25T14:33:00Z">
              <w:r w:rsidRPr="00EE06F4">
                <w:rPr>
                  <w:b/>
                  <w:bCs/>
                  <w:i/>
                  <w:iCs/>
                  <w:kern w:val="2"/>
                </w:rPr>
                <w:t>satellite</w:t>
              </w:r>
            </w:ins>
            <w:ins w:id="65" w:author="ZTE-Ting" w:date="2022-04-25T14:32:00Z">
              <w:r w:rsidRPr="00EE06F4">
                <w:rPr>
                  <w:b/>
                  <w:bCs/>
                  <w:i/>
                  <w:iCs/>
                  <w:kern w:val="2"/>
                </w:rPr>
                <w:t>ID</w:t>
              </w:r>
            </w:ins>
            <w:proofErr w:type="spellEnd"/>
          </w:p>
          <w:p w14:paraId="144B34A0" w14:textId="190124F5" w:rsidR="00EE06F4" w:rsidRPr="00E136FF" w:rsidRDefault="00EE06F4" w:rsidP="00A34266">
            <w:pPr>
              <w:pStyle w:val="TAL"/>
              <w:rPr>
                <w:ins w:id="66" w:author="ZTE-Ting" w:date="2022-04-25T14:36:00Z"/>
                <w:b/>
                <w:bCs/>
                <w:i/>
                <w:iCs/>
                <w:kern w:val="2"/>
              </w:rPr>
            </w:pPr>
            <w:ins w:id="67" w:author="ZTE-Ting" w:date="2022-04-25T14:39:00Z">
              <w:r>
                <w:rPr>
                  <w:rFonts w:hint="eastAsia"/>
                  <w:bCs/>
                  <w:iCs/>
                  <w:kern w:val="2"/>
                  <w:lang w:eastAsia="zh-CN"/>
                </w:rPr>
                <w:t>S</w:t>
              </w:r>
              <w:r w:rsidRPr="00E136FF">
                <w:rPr>
                  <w:bCs/>
                  <w:iCs/>
                  <w:kern w:val="2"/>
                </w:rPr>
                <w:t>atellite</w:t>
              </w:r>
              <w:r w:rsidRPr="00E136FF">
                <w:rPr>
                  <w:lang w:eastAsia="en-GB"/>
                </w:rPr>
                <w:t xml:space="preserve"> identity</w:t>
              </w:r>
              <w:r>
                <w:rPr>
                  <w:lang w:eastAsia="en-GB"/>
                </w:rPr>
                <w:t xml:space="preserve"> </w:t>
              </w:r>
              <w:r>
                <w:rPr>
                  <w:rFonts w:hint="eastAsia"/>
                  <w:lang w:eastAsia="zh-CN"/>
                </w:rPr>
                <w:t>for</w:t>
              </w:r>
              <w:r>
                <w:rPr>
                  <w:lang w:eastAsia="zh-CN"/>
                </w:rPr>
                <w:t xml:space="preserve"> </w:t>
              </w:r>
              <w:r>
                <w:rPr>
                  <w:rFonts w:hint="eastAsia"/>
                  <w:lang w:eastAsia="zh-CN"/>
                </w:rPr>
                <w:t>serving</w:t>
              </w:r>
              <w:r>
                <w:rPr>
                  <w:lang w:eastAsia="zh-CN"/>
                </w:rPr>
                <w:t xml:space="preserve"> </w:t>
              </w:r>
              <w:r>
                <w:rPr>
                  <w:rFonts w:hint="eastAsia"/>
                  <w:lang w:eastAsia="zh-CN"/>
                </w:rPr>
                <w:t>or</w:t>
              </w:r>
              <w:r>
                <w:rPr>
                  <w:lang w:eastAsia="zh-CN"/>
                </w:rPr>
                <w:t xml:space="preserve"> </w:t>
              </w:r>
              <w:proofErr w:type="spellStart"/>
              <w:r>
                <w:rPr>
                  <w:rFonts w:hint="eastAsia"/>
                  <w:lang w:eastAsia="zh-CN"/>
                </w:rPr>
                <w:t>neighbor</w:t>
              </w:r>
              <w:proofErr w:type="spellEnd"/>
              <w:r>
                <w:rPr>
                  <w:lang w:eastAsia="zh-CN"/>
                </w:rPr>
                <w:t xml:space="preserve"> </w:t>
              </w:r>
              <w:r w:rsidRPr="00E136FF">
                <w:rPr>
                  <w:bCs/>
                  <w:iCs/>
                  <w:kern w:val="2"/>
                </w:rPr>
                <w:t>satellite</w:t>
              </w:r>
              <w:r>
                <w:rPr>
                  <w:rFonts w:hint="eastAsia"/>
                  <w:bCs/>
                  <w:iCs/>
                  <w:kern w:val="2"/>
                  <w:lang w:eastAsia="zh-CN"/>
                </w:rPr>
                <w:t>s</w:t>
              </w:r>
              <w:r>
                <w:rPr>
                  <w:bCs/>
                  <w:iCs/>
                  <w:kern w:val="2"/>
                  <w:lang w:eastAsia="zh-CN"/>
                </w:rPr>
                <w:t>.</w:t>
              </w:r>
            </w:ins>
          </w:p>
        </w:tc>
      </w:tr>
      <w:tr w:rsidR="009177B6" w:rsidRPr="00E136FF" w14:paraId="55E88269" w14:textId="77777777" w:rsidTr="003F5704">
        <w:trPr>
          <w:cantSplit/>
        </w:trPr>
        <w:tc>
          <w:tcPr>
            <w:tcW w:w="9526" w:type="dxa"/>
            <w:tcBorders>
              <w:top w:val="single" w:sz="4" w:space="0" w:color="808080"/>
              <w:left w:val="single" w:sz="4" w:space="0" w:color="808080"/>
              <w:bottom w:val="single" w:sz="4" w:space="0" w:color="808080"/>
              <w:right w:val="single" w:sz="4" w:space="0" w:color="808080"/>
            </w:tcBorders>
          </w:tcPr>
          <w:p w14:paraId="2AB24806" w14:textId="77777777" w:rsidR="009177B6" w:rsidRPr="00E136FF" w:rsidRDefault="009177B6" w:rsidP="00A34266">
            <w:pPr>
              <w:pStyle w:val="TAL"/>
              <w:rPr>
                <w:b/>
                <w:bCs/>
                <w:i/>
                <w:iCs/>
                <w:kern w:val="2"/>
                <w:lang w:eastAsia="en-GB"/>
              </w:rPr>
            </w:pPr>
            <w:r w:rsidRPr="00E136FF">
              <w:rPr>
                <w:b/>
                <w:bCs/>
                <w:i/>
                <w:iCs/>
                <w:kern w:val="2"/>
                <w:lang w:eastAsia="en-GB"/>
              </w:rPr>
              <w:t>t-Service</w:t>
            </w:r>
          </w:p>
          <w:p w14:paraId="1481E2DA" w14:textId="77777777" w:rsidR="009177B6" w:rsidRPr="00E136FF" w:rsidRDefault="009177B6" w:rsidP="00A34266">
            <w:pPr>
              <w:pStyle w:val="TAL"/>
            </w:pPr>
            <w:r w:rsidRPr="00E136FF">
              <w:rPr>
                <w:iCs/>
                <w:lang w:eastAsia="en-GB"/>
              </w:rPr>
              <w:t>Time</w:t>
            </w:r>
            <w:r w:rsidRPr="00E136FF">
              <w:t xml:space="preserve"> information on when the incoming satellite is going is to start serving the area for Quasi-Earth Fixed satellites.</w:t>
            </w:r>
          </w:p>
        </w:tc>
      </w:tr>
      <w:bookmarkEnd w:id="5"/>
      <w:bookmarkEnd w:id="6"/>
    </w:tbl>
    <w:p w14:paraId="0509CCF1" w14:textId="77777777" w:rsidR="00EE49DB" w:rsidRDefault="00EE49DB" w:rsidP="00170A60"/>
    <w:tbl>
      <w:tblPr>
        <w:tblStyle w:val="af1"/>
        <w:tblW w:w="0" w:type="auto"/>
        <w:jc w:val="center"/>
        <w:shd w:val="clear" w:color="auto" w:fill="FFFF00"/>
        <w:tblLook w:val="04A0" w:firstRow="1" w:lastRow="0" w:firstColumn="1" w:lastColumn="0" w:noHBand="0" w:noVBand="1"/>
      </w:tblPr>
      <w:tblGrid>
        <w:gridCol w:w="9629"/>
      </w:tblGrid>
      <w:tr w:rsidR="00EA5320" w14:paraId="789D6904" w14:textId="77777777" w:rsidTr="00112847">
        <w:trPr>
          <w:jc w:val="center"/>
        </w:trPr>
        <w:tc>
          <w:tcPr>
            <w:tcW w:w="9629" w:type="dxa"/>
            <w:shd w:val="clear" w:color="auto" w:fill="FFFF00"/>
            <w:vAlign w:val="center"/>
          </w:tcPr>
          <w:p w14:paraId="01DF8FD4" w14:textId="77777777" w:rsidR="00EA5320" w:rsidRDefault="00EA5320" w:rsidP="00112847">
            <w:pPr>
              <w:spacing w:before="100" w:after="100"/>
              <w:jc w:val="center"/>
              <w:rPr>
                <w:b/>
                <w:bCs/>
                <w:color w:val="FF0000"/>
                <w:u w:val="single"/>
                <w:lang w:val="en-US" w:eastAsia="zh-CN"/>
              </w:rPr>
            </w:pPr>
            <w:r>
              <w:rPr>
                <w:rFonts w:hint="eastAsia"/>
                <w:lang w:eastAsia="zh-CN"/>
              </w:rPr>
              <w:t>Next</w:t>
            </w:r>
            <w:r>
              <w:rPr>
                <w:lang w:eastAsia="zh-CN"/>
              </w:rPr>
              <w:t xml:space="preserve"> </w:t>
            </w:r>
            <w:r>
              <w:rPr>
                <w:rFonts w:hint="eastAsia"/>
                <w:lang w:eastAsia="zh-CN"/>
              </w:rPr>
              <w:t>Change</w:t>
            </w:r>
          </w:p>
        </w:tc>
      </w:tr>
    </w:tbl>
    <w:p w14:paraId="7354E026" w14:textId="77777777" w:rsidR="00EA5320" w:rsidRPr="00E136FF" w:rsidRDefault="00EA5320" w:rsidP="00EA5320">
      <w:pPr>
        <w:keepNext/>
        <w:keepLines/>
        <w:spacing w:before="120"/>
        <w:ind w:left="1418" w:hanging="1418"/>
        <w:outlineLvl w:val="3"/>
        <w:rPr>
          <w:rFonts w:ascii="Arial" w:hAnsi="Arial"/>
          <w:sz w:val="24"/>
        </w:rPr>
      </w:pPr>
      <w:r w:rsidRPr="00E136FF">
        <w:rPr>
          <w:rFonts w:ascii="Arial" w:hAnsi="Arial"/>
          <w:sz w:val="24"/>
        </w:rPr>
        <w:t>–</w:t>
      </w:r>
      <w:r w:rsidRPr="00E136FF">
        <w:rPr>
          <w:rFonts w:ascii="Arial" w:hAnsi="Arial"/>
          <w:sz w:val="24"/>
        </w:rPr>
        <w:tab/>
      </w:r>
      <w:proofErr w:type="spellStart"/>
      <w:r w:rsidRPr="00E136FF">
        <w:rPr>
          <w:rFonts w:ascii="Arial" w:hAnsi="Arial"/>
          <w:i/>
          <w:sz w:val="24"/>
        </w:rPr>
        <w:t>TimeUTC</w:t>
      </w:r>
      <w:proofErr w:type="spellEnd"/>
    </w:p>
    <w:p w14:paraId="1A280845" w14:textId="77777777" w:rsidR="00EA5320" w:rsidRPr="00E136FF" w:rsidRDefault="00EA5320" w:rsidP="00EA5320">
      <w:r w:rsidRPr="00E136FF">
        <w:t xml:space="preserve">The IE </w:t>
      </w:r>
      <w:proofErr w:type="spellStart"/>
      <w:r w:rsidRPr="00E136FF">
        <w:rPr>
          <w:i/>
        </w:rPr>
        <w:t>TimeUTC</w:t>
      </w:r>
      <w:proofErr w:type="spellEnd"/>
      <w:r w:rsidRPr="00E136FF">
        <w:t xml:space="preserve"> provides the number of UTC seconds in 10 </w:t>
      </w:r>
      <w:proofErr w:type="spellStart"/>
      <w:r w:rsidRPr="00E136FF">
        <w:t>ms</w:t>
      </w:r>
      <w:proofErr w:type="spellEnd"/>
      <w:r w:rsidRPr="00E136FF">
        <w:t xml:space="preserve"> units since 00:00:00 on Gregorian calendar date 1 January, 1900 (midnight between Sunday, December 31, 1899 and Monday, January 1, 1900).</w:t>
      </w:r>
    </w:p>
    <w:p w14:paraId="0CD1F94A" w14:textId="77777777" w:rsidR="00EA5320" w:rsidRPr="00E136FF" w:rsidRDefault="00EA5320" w:rsidP="00EA5320">
      <w:pPr>
        <w:keepNext/>
        <w:keepLines/>
        <w:spacing w:before="60"/>
        <w:jc w:val="center"/>
        <w:rPr>
          <w:rFonts w:ascii="Arial" w:hAnsi="Arial"/>
          <w:b/>
        </w:rPr>
      </w:pPr>
      <w:proofErr w:type="spellStart"/>
      <w:r w:rsidRPr="00E136FF">
        <w:rPr>
          <w:rFonts w:ascii="Arial" w:hAnsi="Arial"/>
          <w:b/>
          <w:i/>
        </w:rPr>
        <w:t>TimeUTC</w:t>
      </w:r>
      <w:proofErr w:type="spellEnd"/>
      <w:r w:rsidRPr="00E136FF">
        <w:rPr>
          <w:rFonts w:ascii="Arial" w:hAnsi="Arial"/>
          <w:b/>
          <w:i/>
        </w:rPr>
        <w:t xml:space="preserve"> </w:t>
      </w:r>
      <w:r w:rsidRPr="00E136FF">
        <w:rPr>
          <w:rFonts w:ascii="Arial" w:hAnsi="Arial"/>
          <w:b/>
        </w:rPr>
        <w:t>information element</w:t>
      </w:r>
    </w:p>
    <w:p w14:paraId="6E554487" w14:textId="77777777" w:rsidR="00EA5320" w:rsidRPr="00E136FF" w:rsidRDefault="00EA5320" w:rsidP="00EA5320">
      <w:pPr>
        <w:pStyle w:val="PL"/>
        <w:shd w:val="clear" w:color="auto" w:fill="E6E6E6"/>
      </w:pPr>
      <w:r w:rsidRPr="00E136FF">
        <w:t>-- ASN1START</w:t>
      </w:r>
    </w:p>
    <w:p w14:paraId="5832D52B" w14:textId="77777777" w:rsidR="00EA5320" w:rsidRPr="00E136FF" w:rsidRDefault="00EA5320" w:rsidP="00EA5320">
      <w:pPr>
        <w:pStyle w:val="PL"/>
        <w:shd w:val="clear" w:color="auto" w:fill="E6E6E6"/>
      </w:pPr>
    </w:p>
    <w:p w14:paraId="3128C2A4" w14:textId="58BD6E9A" w:rsidR="00EA5320" w:rsidRDefault="00EA5320" w:rsidP="00EA5320">
      <w:pPr>
        <w:pStyle w:val="PL"/>
        <w:shd w:val="clear" w:color="auto" w:fill="E6E6E6"/>
        <w:rPr>
          <w:ins w:id="68" w:author="ZTE-Ting" w:date="2022-04-24T17:03:00Z"/>
        </w:rPr>
      </w:pPr>
      <w:r w:rsidRPr="00E136FF">
        <w:t>TimeUTC-</w:t>
      </w:r>
      <w:proofErr w:type="gramStart"/>
      <w:r w:rsidRPr="00E136FF">
        <w:t>r17 :</w:t>
      </w:r>
      <w:proofErr w:type="gramEnd"/>
      <w:r w:rsidRPr="00E136FF">
        <w:t>:=</w:t>
      </w:r>
      <w:r w:rsidRPr="00E136FF">
        <w:tab/>
      </w:r>
      <w:r w:rsidRPr="00E136FF">
        <w:tab/>
      </w:r>
      <w:del w:id="69" w:author="ZTE-Ting" w:date="2022-04-24T17:03:00Z">
        <w:r w:rsidRPr="00E136FF" w:rsidDel="00EA5320">
          <w:delText>INTEGER (0..549755813887)</w:delText>
        </w:r>
      </w:del>
      <w:ins w:id="70" w:author="ZTE-Ting" w:date="2022-04-24T17:03:00Z">
        <w:r w:rsidRPr="00E136FF">
          <w:t>SEQUENCE {</w:t>
        </w:r>
      </w:ins>
    </w:p>
    <w:p w14:paraId="7648EC9F" w14:textId="3102291A" w:rsidR="00EA5320" w:rsidRDefault="00EA5320" w:rsidP="00EA5320">
      <w:pPr>
        <w:pStyle w:val="PL"/>
        <w:shd w:val="clear" w:color="auto" w:fill="E6E6E6"/>
        <w:rPr>
          <w:ins w:id="71" w:author="ZTE-Ting" w:date="2022-04-24T17:04:00Z"/>
        </w:rPr>
      </w:pPr>
      <w:ins w:id="72" w:author="ZTE-Ting" w:date="2022-04-24T17:04:00Z">
        <w:r>
          <w:tab/>
        </w:r>
        <w:proofErr w:type="gramStart"/>
        <w:r w:rsidRPr="00E136FF">
          <w:t>timeInfoUTC-r11</w:t>
        </w:r>
        <w:proofErr w:type="gramEnd"/>
        <w:r w:rsidRPr="00E136FF">
          <w:tab/>
        </w:r>
        <w:r w:rsidRPr="00E136FF">
          <w:tab/>
        </w:r>
        <w:r w:rsidRPr="00E136FF">
          <w:tab/>
        </w:r>
        <w:r w:rsidRPr="00E136FF">
          <w:tab/>
        </w:r>
        <w:r w:rsidRPr="00E136FF">
          <w:tab/>
        </w:r>
        <w:r w:rsidRPr="00E136FF">
          <w:tab/>
          <w:t>INTEGER (0..549755813887)</w:t>
        </w:r>
      </w:ins>
    </w:p>
    <w:p w14:paraId="1FA825EC" w14:textId="193B8BBF" w:rsidR="00EA5320" w:rsidRDefault="00EA5320" w:rsidP="00EA5320">
      <w:pPr>
        <w:pStyle w:val="PL"/>
        <w:shd w:val="clear" w:color="auto" w:fill="E6E6E6"/>
        <w:rPr>
          <w:ins w:id="73" w:author="ZTE-Ting" w:date="2022-04-24T17:03:00Z"/>
        </w:rPr>
      </w:pPr>
      <w:ins w:id="74" w:author="ZTE-Ting" w:date="2022-04-24T17:04:00Z">
        <w:r>
          <w:tab/>
        </w:r>
        <w:proofErr w:type="gramStart"/>
        <w:r w:rsidRPr="00E136FF">
          <w:t>leapSeconds-r11</w:t>
        </w:r>
        <w:proofErr w:type="gramEnd"/>
        <w:r w:rsidRPr="00E136FF">
          <w:tab/>
        </w:r>
        <w:r w:rsidRPr="00E136FF">
          <w:tab/>
        </w:r>
        <w:r w:rsidRPr="00E136FF">
          <w:tab/>
        </w:r>
        <w:r w:rsidRPr="00E136FF">
          <w:tab/>
        </w:r>
        <w:r w:rsidRPr="00E136FF">
          <w:tab/>
        </w:r>
        <w:r w:rsidRPr="00E136FF">
          <w:tab/>
          <w:t>INTEGER (-127..128)</w:t>
        </w:r>
        <w:r w:rsidRPr="00E136FF">
          <w:tab/>
        </w:r>
        <w:r w:rsidRPr="00E136FF">
          <w:tab/>
        </w:r>
        <w:r w:rsidRPr="00E136FF">
          <w:tab/>
          <w:t>OPTIONAL,</w:t>
        </w:r>
        <w:r w:rsidRPr="00E136FF">
          <w:tab/>
          <w:t>-- Need OR</w:t>
        </w:r>
      </w:ins>
    </w:p>
    <w:p w14:paraId="66AA986E" w14:textId="39A699CA" w:rsidR="00EA5320" w:rsidRPr="00E136FF" w:rsidRDefault="00EA5320" w:rsidP="00EA5320">
      <w:pPr>
        <w:pStyle w:val="PL"/>
        <w:shd w:val="clear" w:color="auto" w:fill="E6E6E6"/>
      </w:pPr>
      <w:ins w:id="75" w:author="ZTE-Ting" w:date="2022-04-24T17:03:00Z">
        <w:r>
          <w:t>}</w:t>
        </w:r>
      </w:ins>
    </w:p>
    <w:p w14:paraId="1C6CD529" w14:textId="77777777" w:rsidR="00EA5320" w:rsidRDefault="00EA5320" w:rsidP="00EA5320">
      <w:pPr>
        <w:pStyle w:val="PL"/>
        <w:shd w:val="clear" w:color="auto" w:fill="E6E6E6"/>
      </w:pPr>
    </w:p>
    <w:p w14:paraId="718B8328" w14:textId="77777777" w:rsidR="00EA5320" w:rsidRPr="00E136FF" w:rsidRDefault="00EA5320" w:rsidP="00EA5320">
      <w:pPr>
        <w:pStyle w:val="PL"/>
        <w:shd w:val="clear" w:color="auto" w:fill="E6E6E6"/>
      </w:pPr>
      <w:r w:rsidRPr="00E136FF">
        <w:t>-- ASN1STOP</w:t>
      </w:r>
    </w:p>
    <w:p w14:paraId="103385ED" w14:textId="77777777" w:rsidR="00EA5320" w:rsidRPr="00E136FF" w:rsidRDefault="00EA5320" w:rsidP="00EA5320"/>
    <w:p w14:paraId="444056F5" w14:textId="77777777" w:rsidR="00EA5320" w:rsidRPr="001F588B" w:rsidRDefault="00EA5320" w:rsidP="00170A60"/>
    <w:sectPr w:rsidR="00EA5320" w:rsidRPr="001F588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18099" w14:textId="77777777" w:rsidR="00234A82" w:rsidRDefault="00234A82">
      <w:pPr>
        <w:spacing w:after="0"/>
      </w:pPr>
      <w:r>
        <w:separator/>
      </w:r>
    </w:p>
  </w:endnote>
  <w:endnote w:type="continuationSeparator" w:id="0">
    <w:p w14:paraId="3A7FB737" w14:textId="77777777" w:rsidR="00234A82" w:rsidRDefault="00234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07A73" w14:textId="77777777" w:rsidR="00866378" w:rsidRDefault="0086637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24557" w14:textId="77777777" w:rsidR="00866378" w:rsidRDefault="0086637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C0003" w14:textId="77777777" w:rsidR="00866378" w:rsidRDefault="008663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08D94" w14:textId="77777777" w:rsidR="00234A82" w:rsidRDefault="00234A82">
      <w:pPr>
        <w:spacing w:after="0"/>
      </w:pPr>
      <w:r>
        <w:separator/>
      </w:r>
    </w:p>
  </w:footnote>
  <w:footnote w:type="continuationSeparator" w:id="0">
    <w:p w14:paraId="11334178" w14:textId="77777777" w:rsidR="00234A82" w:rsidRDefault="00234A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D6C7" w14:textId="77777777" w:rsidR="00866378" w:rsidRDefault="0086637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A34266" w:rsidRDefault="00A34266">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3C246" w14:textId="77777777" w:rsidR="00866378" w:rsidRDefault="0086637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D6935"/>
    <w:multiLevelType w:val="hybridMultilevel"/>
    <w:tmpl w:val="255CC7F0"/>
    <w:lvl w:ilvl="0" w:tplc="47029B56">
      <w:start w:val="1"/>
      <w:numFmt w:val="decimal"/>
      <w:lvlText w:val="%1."/>
      <w:lvlJc w:val="left"/>
      <w:pPr>
        <w:ind w:left="360" w:hanging="360"/>
      </w:pPr>
      <w:rPr>
        <w:rFonts w:hint="default"/>
      </w:rPr>
    </w:lvl>
    <w:lvl w:ilvl="1" w:tplc="E5B28FA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4CAED6"/>
    <w:multiLevelType w:val="singleLevel"/>
    <w:tmpl w:val="144CAED6"/>
    <w:lvl w:ilvl="0">
      <w:start w:val="1"/>
      <w:numFmt w:val="decimal"/>
      <w:suff w:val="space"/>
      <w:lvlText w:val="%1."/>
      <w:lvlJc w:val="left"/>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0D10F7E"/>
    <w:multiLevelType w:val="hybridMultilevel"/>
    <w:tmpl w:val="2542CC52"/>
    <w:lvl w:ilvl="0" w:tplc="25AA709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920080"/>
    <w:multiLevelType w:val="hybridMultilevel"/>
    <w:tmpl w:val="A13CEAF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1E3584D"/>
    <w:multiLevelType w:val="hybridMultilevel"/>
    <w:tmpl w:val="81703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0"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1" w15:restartNumberingAfterBreak="0">
    <w:nsid w:val="4AC80FB4"/>
    <w:multiLevelType w:val="hybridMultilevel"/>
    <w:tmpl w:val="3ECEF3FE"/>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01E43BA"/>
    <w:multiLevelType w:val="hybridMultilevel"/>
    <w:tmpl w:val="37EA7238"/>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9F5E4A"/>
    <w:multiLevelType w:val="hybridMultilevel"/>
    <w:tmpl w:val="1068AE74"/>
    <w:lvl w:ilvl="0" w:tplc="03A2B814">
      <w:start w:val="1"/>
      <w:numFmt w:val="bullet"/>
      <w:lvlText w:val=""/>
      <w:lvlJc w:val="left"/>
      <w:pPr>
        <w:tabs>
          <w:tab w:val="num" w:pos="720"/>
        </w:tabs>
        <w:ind w:left="720" w:hanging="360"/>
      </w:pPr>
      <w:rPr>
        <w:rFonts w:ascii="Symbol" w:hAnsi="Symbol" w:hint="default"/>
      </w:rPr>
    </w:lvl>
    <w:lvl w:ilvl="1" w:tplc="44D88ABC" w:tentative="1">
      <w:start w:val="1"/>
      <w:numFmt w:val="bullet"/>
      <w:lvlText w:val=""/>
      <w:lvlJc w:val="left"/>
      <w:pPr>
        <w:tabs>
          <w:tab w:val="num" w:pos="1440"/>
        </w:tabs>
        <w:ind w:left="1440" w:hanging="360"/>
      </w:pPr>
      <w:rPr>
        <w:rFonts w:ascii="Symbol" w:hAnsi="Symbol" w:hint="default"/>
      </w:rPr>
    </w:lvl>
    <w:lvl w:ilvl="2" w:tplc="D4AEAB7A">
      <w:start w:val="1"/>
      <w:numFmt w:val="bullet"/>
      <w:lvlText w:val=""/>
      <w:lvlJc w:val="left"/>
      <w:pPr>
        <w:tabs>
          <w:tab w:val="num" w:pos="2160"/>
        </w:tabs>
        <w:ind w:left="2160" w:hanging="360"/>
      </w:pPr>
      <w:rPr>
        <w:rFonts w:ascii="Symbol" w:hAnsi="Symbol" w:hint="default"/>
      </w:rPr>
    </w:lvl>
    <w:lvl w:ilvl="3" w:tplc="F6EA2F6E" w:tentative="1">
      <w:start w:val="1"/>
      <w:numFmt w:val="bullet"/>
      <w:lvlText w:val=""/>
      <w:lvlJc w:val="left"/>
      <w:pPr>
        <w:tabs>
          <w:tab w:val="num" w:pos="2880"/>
        </w:tabs>
        <w:ind w:left="2880" w:hanging="360"/>
      </w:pPr>
      <w:rPr>
        <w:rFonts w:ascii="Symbol" w:hAnsi="Symbol" w:hint="default"/>
      </w:rPr>
    </w:lvl>
    <w:lvl w:ilvl="4" w:tplc="0FDA7F20" w:tentative="1">
      <w:start w:val="1"/>
      <w:numFmt w:val="bullet"/>
      <w:lvlText w:val=""/>
      <w:lvlJc w:val="left"/>
      <w:pPr>
        <w:tabs>
          <w:tab w:val="num" w:pos="3600"/>
        </w:tabs>
        <w:ind w:left="3600" w:hanging="360"/>
      </w:pPr>
      <w:rPr>
        <w:rFonts w:ascii="Symbol" w:hAnsi="Symbol" w:hint="default"/>
      </w:rPr>
    </w:lvl>
    <w:lvl w:ilvl="5" w:tplc="807ED2BA" w:tentative="1">
      <w:start w:val="1"/>
      <w:numFmt w:val="bullet"/>
      <w:lvlText w:val=""/>
      <w:lvlJc w:val="left"/>
      <w:pPr>
        <w:tabs>
          <w:tab w:val="num" w:pos="4320"/>
        </w:tabs>
        <w:ind w:left="4320" w:hanging="360"/>
      </w:pPr>
      <w:rPr>
        <w:rFonts w:ascii="Symbol" w:hAnsi="Symbol" w:hint="default"/>
      </w:rPr>
    </w:lvl>
    <w:lvl w:ilvl="6" w:tplc="AC3AA3D6" w:tentative="1">
      <w:start w:val="1"/>
      <w:numFmt w:val="bullet"/>
      <w:lvlText w:val=""/>
      <w:lvlJc w:val="left"/>
      <w:pPr>
        <w:tabs>
          <w:tab w:val="num" w:pos="5040"/>
        </w:tabs>
        <w:ind w:left="5040" w:hanging="360"/>
      </w:pPr>
      <w:rPr>
        <w:rFonts w:ascii="Symbol" w:hAnsi="Symbol" w:hint="default"/>
      </w:rPr>
    </w:lvl>
    <w:lvl w:ilvl="7" w:tplc="D5885672" w:tentative="1">
      <w:start w:val="1"/>
      <w:numFmt w:val="bullet"/>
      <w:lvlText w:val=""/>
      <w:lvlJc w:val="left"/>
      <w:pPr>
        <w:tabs>
          <w:tab w:val="num" w:pos="5760"/>
        </w:tabs>
        <w:ind w:left="5760" w:hanging="360"/>
      </w:pPr>
      <w:rPr>
        <w:rFonts w:ascii="Symbol" w:hAnsi="Symbol" w:hint="default"/>
      </w:rPr>
    </w:lvl>
    <w:lvl w:ilvl="8" w:tplc="B7F8540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282A63"/>
    <w:multiLevelType w:val="hybridMultilevel"/>
    <w:tmpl w:val="A0B831C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23095C"/>
    <w:multiLevelType w:val="hybridMultilevel"/>
    <w:tmpl w:val="6B90D8B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0"/>
  </w:num>
  <w:num w:numId="4">
    <w:abstractNumId w:val="10"/>
  </w:num>
  <w:num w:numId="5">
    <w:abstractNumId w:val="12"/>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9"/>
  </w:num>
  <w:num w:numId="10">
    <w:abstractNumId w:val="16"/>
  </w:num>
  <w:num w:numId="11">
    <w:abstractNumId w:val="3"/>
  </w:num>
  <w:num w:numId="12">
    <w:abstractNumId w:val="18"/>
  </w:num>
  <w:num w:numId="13">
    <w:abstractNumId w:val="5"/>
  </w:num>
  <w:num w:numId="14">
    <w:abstractNumId w:val="8"/>
  </w:num>
  <w:num w:numId="15">
    <w:abstractNumId w:val="20"/>
  </w:num>
  <w:num w:numId="16">
    <w:abstractNumId w:val="9"/>
  </w:num>
  <w:num w:numId="17">
    <w:abstractNumId w:val="19"/>
  </w:num>
  <w:num w:numId="18">
    <w:abstractNumId w:val="31"/>
  </w:num>
  <w:num w:numId="19">
    <w:abstractNumId w:val="4"/>
  </w:num>
  <w:num w:numId="20">
    <w:abstractNumId w:val="1"/>
  </w:num>
  <w:num w:numId="21">
    <w:abstractNumId w:val="28"/>
  </w:num>
  <w:num w:numId="22">
    <w:abstractNumId w:val="25"/>
  </w:num>
  <w:num w:numId="23">
    <w:abstractNumId w:val="22"/>
  </w:num>
  <w:num w:numId="24">
    <w:abstractNumId w:val="11"/>
  </w:num>
  <w:num w:numId="25">
    <w:abstractNumId w:val="30"/>
  </w:num>
  <w:num w:numId="26">
    <w:abstractNumId w:val="30"/>
  </w:num>
  <w:num w:numId="27">
    <w:abstractNumId w:val="30"/>
  </w:num>
  <w:num w:numId="28">
    <w:abstractNumId w:val="30"/>
  </w:num>
  <w:num w:numId="29">
    <w:abstractNumId w:val="23"/>
  </w:num>
  <w:num w:numId="30">
    <w:abstractNumId w:val="6"/>
  </w:num>
  <w:num w:numId="31">
    <w:abstractNumId w:val="24"/>
  </w:num>
  <w:num w:numId="32">
    <w:abstractNumId w:val="17"/>
  </w:num>
  <w:num w:numId="33">
    <w:abstractNumId w:val="14"/>
  </w:num>
  <w:num w:numId="34">
    <w:abstractNumId w:val="26"/>
  </w:num>
  <w:num w:numId="35">
    <w:abstractNumId w:val="27"/>
  </w:num>
  <w:num w:numId="36">
    <w:abstractNumId w:val="15"/>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61AA"/>
    <w:rsid w:val="00007E30"/>
    <w:rsid w:val="00020295"/>
    <w:rsid w:val="00022E4A"/>
    <w:rsid w:val="00024897"/>
    <w:rsid w:val="00037558"/>
    <w:rsid w:val="00044379"/>
    <w:rsid w:val="00044E90"/>
    <w:rsid w:val="00050D8A"/>
    <w:rsid w:val="00051C34"/>
    <w:rsid w:val="000532E9"/>
    <w:rsid w:val="00060D33"/>
    <w:rsid w:val="00075259"/>
    <w:rsid w:val="00083AC8"/>
    <w:rsid w:val="00096868"/>
    <w:rsid w:val="000A1AA0"/>
    <w:rsid w:val="000A6394"/>
    <w:rsid w:val="000A6CD0"/>
    <w:rsid w:val="000B2B2E"/>
    <w:rsid w:val="000B2FBB"/>
    <w:rsid w:val="000B715E"/>
    <w:rsid w:val="000B7FED"/>
    <w:rsid w:val="000C038A"/>
    <w:rsid w:val="000C279F"/>
    <w:rsid w:val="000C6598"/>
    <w:rsid w:val="000C6C99"/>
    <w:rsid w:val="000D359B"/>
    <w:rsid w:val="000D44B3"/>
    <w:rsid w:val="000E2C0F"/>
    <w:rsid w:val="000F1111"/>
    <w:rsid w:val="000F2ED1"/>
    <w:rsid w:val="000F754D"/>
    <w:rsid w:val="00111637"/>
    <w:rsid w:val="00113E82"/>
    <w:rsid w:val="001265C1"/>
    <w:rsid w:val="00145D43"/>
    <w:rsid w:val="00155161"/>
    <w:rsid w:val="0015558F"/>
    <w:rsid w:val="0016501C"/>
    <w:rsid w:val="00165185"/>
    <w:rsid w:val="00170A60"/>
    <w:rsid w:val="00170E22"/>
    <w:rsid w:val="00172BD8"/>
    <w:rsid w:val="00174259"/>
    <w:rsid w:val="00192C46"/>
    <w:rsid w:val="00197EB1"/>
    <w:rsid w:val="001A08B3"/>
    <w:rsid w:val="001A1517"/>
    <w:rsid w:val="001A7224"/>
    <w:rsid w:val="001A7B60"/>
    <w:rsid w:val="001B52F0"/>
    <w:rsid w:val="001B7A65"/>
    <w:rsid w:val="001C5711"/>
    <w:rsid w:val="001C6B77"/>
    <w:rsid w:val="001C7C12"/>
    <w:rsid w:val="001D79D1"/>
    <w:rsid w:val="001E41F3"/>
    <w:rsid w:val="001E4D55"/>
    <w:rsid w:val="001F588B"/>
    <w:rsid w:val="00206518"/>
    <w:rsid w:val="00234A82"/>
    <w:rsid w:val="002414BD"/>
    <w:rsid w:val="0024656A"/>
    <w:rsid w:val="00255D53"/>
    <w:rsid w:val="0026004D"/>
    <w:rsid w:val="002640DD"/>
    <w:rsid w:val="002643F2"/>
    <w:rsid w:val="00265A00"/>
    <w:rsid w:val="002730F4"/>
    <w:rsid w:val="00275D12"/>
    <w:rsid w:val="00280048"/>
    <w:rsid w:val="00281702"/>
    <w:rsid w:val="00281F78"/>
    <w:rsid w:val="00284FEB"/>
    <w:rsid w:val="002860C4"/>
    <w:rsid w:val="002926E8"/>
    <w:rsid w:val="002A090E"/>
    <w:rsid w:val="002A786C"/>
    <w:rsid w:val="002B5741"/>
    <w:rsid w:val="002B666C"/>
    <w:rsid w:val="002B7350"/>
    <w:rsid w:val="002C269B"/>
    <w:rsid w:val="002E1006"/>
    <w:rsid w:val="002E179F"/>
    <w:rsid w:val="002E472E"/>
    <w:rsid w:val="002E4EC5"/>
    <w:rsid w:val="002E7F4F"/>
    <w:rsid w:val="00305409"/>
    <w:rsid w:val="00313A86"/>
    <w:rsid w:val="00314B4E"/>
    <w:rsid w:val="003154F0"/>
    <w:rsid w:val="003220A9"/>
    <w:rsid w:val="0032276C"/>
    <w:rsid w:val="00340D9D"/>
    <w:rsid w:val="00350C26"/>
    <w:rsid w:val="003609EF"/>
    <w:rsid w:val="0036231A"/>
    <w:rsid w:val="00374C89"/>
    <w:rsid w:val="00374DD4"/>
    <w:rsid w:val="003954A0"/>
    <w:rsid w:val="0039757A"/>
    <w:rsid w:val="003D5C06"/>
    <w:rsid w:val="003E1A36"/>
    <w:rsid w:val="003E4E4F"/>
    <w:rsid w:val="003F5704"/>
    <w:rsid w:val="00410371"/>
    <w:rsid w:val="004107C8"/>
    <w:rsid w:val="00412021"/>
    <w:rsid w:val="004242F1"/>
    <w:rsid w:val="00435E49"/>
    <w:rsid w:val="00445D5A"/>
    <w:rsid w:val="004471F2"/>
    <w:rsid w:val="00450768"/>
    <w:rsid w:val="004512F0"/>
    <w:rsid w:val="0045286F"/>
    <w:rsid w:val="00476E81"/>
    <w:rsid w:val="00477A1E"/>
    <w:rsid w:val="0049387D"/>
    <w:rsid w:val="004A1B4D"/>
    <w:rsid w:val="004B75B7"/>
    <w:rsid w:val="004C59C6"/>
    <w:rsid w:val="004D494F"/>
    <w:rsid w:val="004F1F8A"/>
    <w:rsid w:val="004F2D62"/>
    <w:rsid w:val="004F4ACA"/>
    <w:rsid w:val="004F717D"/>
    <w:rsid w:val="005015D7"/>
    <w:rsid w:val="005106EC"/>
    <w:rsid w:val="0051580D"/>
    <w:rsid w:val="00523E99"/>
    <w:rsid w:val="00527E6B"/>
    <w:rsid w:val="00535133"/>
    <w:rsid w:val="0053551A"/>
    <w:rsid w:val="005421FD"/>
    <w:rsid w:val="00545284"/>
    <w:rsid w:val="00546962"/>
    <w:rsid w:val="00547111"/>
    <w:rsid w:val="005513C9"/>
    <w:rsid w:val="00553F2C"/>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00C4"/>
    <w:rsid w:val="00613046"/>
    <w:rsid w:val="0061786B"/>
    <w:rsid w:val="00617C34"/>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0A62"/>
    <w:rsid w:val="006E21FB"/>
    <w:rsid w:val="006F2F54"/>
    <w:rsid w:val="006F4B73"/>
    <w:rsid w:val="006F7B5A"/>
    <w:rsid w:val="0070145D"/>
    <w:rsid w:val="0070298B"/>
    <w:rsid w:val="00715F14"/>
    <w:rsid w:val="007176FF"/>
    <w:rsid w:val="007240EC"/>
    <w:rsid w:val="00732C9E"/>
    <w:rsid w:val="00736734"/>
    <w:rsid w:val="00736D05"/>
    <w:rsid w:val="00741F4E"/>
    <w:rsid w:val="00743713"/>
    <w:rsid w:val="007573C3"/>
    <w:rsid w:val="00761CEB"/>
    <w:rsid w:val="00762B43"/>
    <w:rsid w:val="00784B4C"/>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2A32"/>
    <w:rsid w:val="008654B5"/>
    <w:rsid w:val="00866378"/>
    <w:rsid w:val="00870EE7"/>
    <w:rsid w:val="0087498C"/>
    <w:rsid w:val="0088497D"/>
    <w:rsid w:val="008863B9"/>
    <w:rsid w:val="00887EEE"/>
    <w:rsid w:val="00891437"/>
    <w:rsid w:val="008A3ED6"/>
    <w:rsid w:val="008A45A6"/>
    <w:rsid w:val="008A5476"/>
    <w:rsid w:val="008A67FE"/>
    <w:rsid w:val="008B5C19"/>
    <w:rsid w:val="008F3789"/>
    <w:rsid w:val="008F3A77"/>
    <w:rsid w:val="008F686C"/>
    <w:rsid w:val="008F70A7"/>
    <w:rsid w:val="00901D21"/>
    <w:rsid w:val="00901E7A"/>
    <w:rsid w:val="0090310E"/>
    <w:rsid w:val="00906B81"/>
    <w:rsid w:val="00907A39"/>
    <w:rsid w:val="009148DE"/>
    <w:rsid w:val="009177B6"/>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26C5"/>
    <w:rsid w:val="009F3244"/>
    <w:rsid w:val="009F3788"/>
    <w:rsid w:val="009F3AED"/>
    <w:rsid w:val="009F734F"/>
    <w:rsid w:val="00A246B6"/>
    <w:rsid w:val="00A30827"/>
    <w:rsid w:val="00A31E44"/>
    <w:rsid w:val="00A3247E"/>
    <w:rsid w:val="00A32691"/>
    <w:rsid w:val="00A34266"/>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25E73"/>
    <w:rsid w:val="00B2744C"/>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E7106"/>
    <w:rsid w:val="00BF2B7D"/>
    <w:rsid w:val="00BF2D86"/>
    <w:rsid w:val="00BF3E1B"/>
    <w:rsid w:val="00BF7D03"/>
    <w:rsid w:val="00C03CBE"/>
    <w:rsid w:val="00C359FB"/>
    <w:rsid w:val="00C46AA8"/>
    <w:rsid w:val="00C6150E"/>
    <w:rsid w:val="00C66BA2"/>
    <w:rsid w:val="00C805B3"/>
    <w:rsid w:val="00C90D84"/>
    <w:rsid w:val="00C94868"/>
    <w:rsid w:val="00C95985"/>
    <w:rsid w:val="00C969A2"/>
    <w:rsid w:val="00CA26CE"/>
    <w:rsid w:val="00CB0270"/>
    <w:rsid w:val="00CB2F27"/>
    <w:rsid w:val="00CC5026"/>
    <w:rsid w:val="00CC5E01"/>
    <w:rsid w:val="00CC61FF"/>
    <w:rsid w:val="00CC68D0"/>
    <w:rsid w:val="00CD6E18"/>
    <w:rsid w:val="00CF6992"/>
    <w:rsid w:val="00D0165A"/>
    <w:rsid w:val="00D03F9A"/>
    <w:rsid w:val="00D05D3D"/>
    <w:rsid w:val="00D06D51"/>
    <w:rsid w:val="00D113D4"/>
    <w:rsid w:val="00D16BB8"/>
    <w:rsid w:val="00D17014"/>
    <w:rsid w:val="00D24991"/>
    <w:rsid w:val="00D3012A"/>
    <w:rsid w:val="00D3495E"/>
    <w:rsid w:val="00D359FC"/>
    <w:rsid w:val="00D45B33"/>
    <w:rsid w:val="00D50255"/>
    <w:rsid w:val="00D5295B"/>
    <w:rsid w:val="00D641E5"/>
    <w:rsid w:val="00D66520"/>
    <w:rsid w:val="00D67C65"/>
    <w:rsid w:val="00D70559"/>
    <w:rsid w:val="00D860EC"/>
    <w:rsid w:val="00D874C8"/>
    <w:rsid w:val="00DB17D4"/>
    <w:rsid w:val="00DB3586"/>
    <w:rsid w:val="00DB65F8"/>
    <w:rsid w:val="00DC09AC"/>
    <w:rsid w:val="00DD0449"/>
    <w:rsid w:val="00DD654A"/>
    <w:rsid w:val="00DE34CF"/>
    <w:rsid w:val="00DE5B7F"/>
    <w:rsid w:val="00DE6657"/>
    <w:rsid w:val="00DF4F36"/>
    <w:rsid w:val="00E03093"/>
    <w:rsid w:val="00E0727C"/>
    <w:rsid w:val="00E11120"/>
    <w:rsid w:val="00E13CC2"/>
    <w:rsid w:val="00E13F3D"/>
    <w:rsid w:val="00E16030"/>
    <w:rsid w:val="00E17C7D"/>
    <w:rsid w:val="00E313E2"/>
    <w:rsid w:val="00E34898"/>
    <w:rsid w:val="00E50FE9"/>
    <w:rsid w:val="00E54622"/>
    <w:rsid w:val="00E610C1"/>
    <w:rsid w:val="00E6111A"/>
    <w:rsid w:val="00E66D72"/>
    <w:rsid w:val="00E805F1"/>
    <w:rsid w:val="00E81CC4"/>
    <w:rsid w:val="00E84198"/>
    <w:rsid w:val="00E90A18"/>
    <w:rsid w:val="00E91B74"/>
    <w:rsid w:val="00E94E9A"/>
    <w:rsid w:val="00EA052B"/>
    <w:rsid w:val="00EA5320"/>
    <w:rsid w:val="00EA6B50"/>
    <w:rsid w:val="00EB09B7"/>
    <w:rsid w:val="00EC172E"/>
    <w:rsid w:val="00EC6C7F"/>
    <w:rsid w:val="00EE06F4"/>
    <w:rsid w:val="00EE49DB"/>
    <w:rsid w:val="00EE4AE9"/>
    <w:rsid w:val="00EE7D7C"/>
    <w:rsid w:val="00EF479E"/>
    <w:rsid w:val="00F05479"/>
    <w:rsid w:val="00F1319F"/>
    <w:rsid w:val="00F20803"/>
    <w:rsid w:val="00F25D98"/>
    <w:rsid w:val="00F300FB"/>
    <w:rsid w:val="00F311C2"/>
    <w:rsid w:val="00F337DA"/>
    <w:rsid w:val="00F345CF"/>
    <w:rsid w:val="00F642FF"/>
    <w:rsid w:val="00F67FB0"/>
    <w:rsid w:val="00F711C6"/>
    <w:rsid w:val="00F9689D"/>
    <w:rsid w:val="00F96DD6"/>
    <w:rsid w:val="00FA0329"/>
    <w:rsid w:val="00FB3C0A"/>
    <w:rsid w:val="00FB6386"/>
    <w:rsid w:val="00FB6607"/>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qFormat/>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6E0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A62"/>
    <w:rPr>
      <w:rFonts w:ascii="Arial" w:eastAsia="MS Mincho" w:hAnsi="Arial"/>
      <w:szCs w:val="24"/>
      <w:lang w:val="en-GB" w:eastAsia="en-GB"/>
    </w:rPr>
  </w:style>
  <w:style w:type="character" w:customStyle="1" w:styleId="B4Char">
    <w:name w:val="B4 Char"/>
    <w:link w:val="B4"/>
    <w:qFormat/>
    <w:rsid w:val="006E0A62"/>
    <w:rPr>
      <w:rFonts w:ascii="Times New Roman" w:hAnsi="Times New Roman"/>
      <w:lang w:val="en-GB" w:eastAsia="en-US"/>
    </w:rPr>
  </w:style>
  <w:style w:type="character" w:styleId="afa">
    <w:name w:val="Emphasis"/>
    <w:basedOn w:val="a0"/>
    <w:uiPriority w:val="20"/>
    <w:qFormat/>
    <w:rsid w:val="00732C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A82AB4A-3E2C-40FB-A13E-E2D517D31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5</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30</cp:revision>
  <cp:lastPrinted>2411-12-31T15:59:00Z</cp:lastPrinted>
  <dcterms:created xsi:type="dcterms:W3CDTF">2022-01-28T09:48:00Z</dcterms:created>
  <dcterms:modified xsi:type="dcterms:W3CDTF">2022-04-25T20:34:00Z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